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07B0A" w14:textId="46102827" w:rsidR="00A90E1E" w:rsidRPr="00B266B0" w:rsidRDefault="00A90E1E" w:rsidP="00A90E1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</w:t>
      </w:r>
      <w:r w:rsidR="00A4007E">
        <w:rPr>
          <w:noProof w:val="0"/>
          <w:sz w:val="24"/>
          <w:szCs w:val="24"/>
        </w:rPr>
        <w:t>122</w:t>
      </w:r>
      <w:r w:rsidRPr="00B266B0">
        <w:rPr>
          <w:bCs/>
          <w:noProof w:val="0"/>
          <w:sz w:val="24"/>
          <w:szCs w:val="24"/>
        </w:rPr>
        <w:tab/>
      </w:r>
      <w:r w:rsidR="00A3286D" w:rsidRPr="00A3286D">
        <w:rPr>
          <w:bCs/>
          <w:noProof w:val="0"/>
          <w:sz w:val="24"/>
          <w:szCs w:val="24"/>
        </w:rPr>
        <w:t>R3-237580</w:t>
      </w:r>
    </w:p>
    <w:p w14:paraId="539CE913" w14:textId="0E30E70C" w:rsidR="00A90E1E" w:rsidRPr="00B1063A" w:rsidRDefault="00A4007E" w:rsidP="00A90E1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Chicago</w:t>
      </w:r>
      <w:r w:rsidR="00A90E1E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USA</w:t>
      </w:r>
      <w:r w:rsidR="00A90E1E" w:rsidRPr="00782170">
        <w:rPr>
          <w:rFonts w:cs="Arial"/>
          <w:sz w:val="24"/>
          <w:szCs w:val="24"/>
          <w:lang w:val="en-US"/>
        </w:rPr>
        <w:t xml:space="preserve">, </w:t>
      </w:r>
      <w:r w:rsidR="007F7C51">
        <w:rPr>
          <w:rFonts w:cs="Arial"/>
          <w:sz w:val="24"/>
          <w:szCs w:val="24"/>
          <w:lang w:val="en-US"/>
        </w:rPr>
        <w:t>13</w:t>
      </w:r>
      <w:r w:rsidR="00A90E1E" w:rsidRPr="00782170">
        <w:rPr>
          <w:rFonts w:cs="Arial"/>
          <w:sz w:val="24"/>
          <w:szCs w:val="24"/>
          <w:lang w:val="en-US"/>
        </w:rPr>
        <w:t xml:space="preserve"> – </w:t>
      </w:r>
      <w:r w:rsidR="00A90E1E">
        <w:rPr>
          <w:rFonts w:cs="Arial"/>
          <w:sz w:val="24"/>
          <w:szCs w:val="24"/>
          <w:lang w:val="en-US"/>
        </w:rPr>
        <w:t>1</w:t>
      </w:r>
      <w:r w:rsidR="007F7C51">
        <w:rPr>
          <w:rFonts w:cs="Arial"/>
          <w:sz w:val="24"/>
          <w:szCs w:val="24"/>
          <w:lang w:val="en-US"/>
        </w:rPr>
        <w:t>7</w:t>
      </w:r>
      <w:r w:rsidR="00A90E1E" w:rsidRPr="00782170">
        <w:rPr>
          <w:rFonts w:cs="Arial"/>
          <w:sz w:val="24"/>
          <w:szCs w:val="24"/>
          <w:lang w:val="en-US"/>
        </w:rPr>
        <w:t xml:space="preserve"> </w:t>
      </w:r>
      <w:r w:rsidR="008A27CD">
        <w:rPr>
          <w:rFonts w:cs="Arial"/>
          <w:sz w:val="24"/>
          <w:szCs w:val="24"/>
          <w:lang w:val="en-US"/>
        </w:rPr>
        <w:t>November</w:t>
      </w:r>
      <w:r w:rsidR="00A90E1E" w:rsidRPr="00C84ED9">
        <w:rPr>
          <w:rFonts w:cs="Arial"/>
          <w:sz w:val="24"/>
          <w:szCs w:val="24"/>
          <w:lang w:val="en-US"/>
        </w:rPr>
        <w:t>, 2023</w:t>
      </w:r>
    </w:p>
    <w:p w14:paraId="5637E621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984613F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26937EE3" w14:textId="07DFB95E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51220B">
        <w:rPr>
          <w:rFonts w:cs="Arial"/>
          <w:b/>
          <w:bCs/>
          <w:sz w:val="24"/>
          <w:lang w:val="en-US" w:eastAsia="ja-JP"/>
        </w:rPr>
        <w:t>12.2.2.1</w:t>
      </w:r>
    </w:p>
    <w:p w14:paraId="03778B82" w14:textId="244AB4E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  <w:r w:rsidR="005429EF">
        <w:rPr>
          <w:rFonts w:ascii="Arial" w:hAnsi="Arial" w:cs="Arial"/>
          <w:b/>
          <w:bCs/>
          <w:sz w:val="24"/>
        </w:rPr>
        <w:t>, BT</w:t>
      </w:r>
      <w:r w:rsidR="00C4247A">
        <w:rPr>
          <w:rFonts w:ascii="Arial" w:hAnsi="Arial" w:cs="Arial"/>
          <w:b/>
          <w:bCs/>
          <w:sz w:val="24"/>
        </w:rPr>
        <w:t>, Orange</w:t>
      </w:r>
    </w:p>
    <w:p w14:paraId="1C2FA0D1" w14:textId="009C0CB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948A0">
        <w:rPr>
          <w:rFonts w:ascii="Arial" w:hAnsi="Arial" w:cs="Arial"/>
          <w:b/>
          <w:bCs/>
          <w:sz w:val="24"/>
        </w:rPr>
        <w:t xml:space="preserve">(TP to BL CR for TS 38.423) </w:t>
      </w:r>
      <w:r w:rsidR="008D3C41" w:rsidRPr="00745C67">
        <w:rPr>
          <w:rFonts w:ascii="Arial" w:hAnsi="Arial" w:cs="Arial"/>
          <w:b/>
          <w:bCs/>
          <w:sz w:val="24"/>
        </w:rPr>
        <w:t>Predicted Radio Resource Status</w:t>
      </w:r>
      <w:r w:rsidR="008D3C41">
        <w:rPr>
          <w:rFonts w:ascii="Arial" w:hAnsi="Arial" w:cs="Arial"/>
          <w:b/>
          <w:bCs/>
          <w:sz w:val="24"/>
        </w:rPr>
        <w:t xml:space="preserve"> </w:t>
      </w:r>
    </w:p>
    <w:p w14:paraId="6A393A4E" w14:textId="3E964B4E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067BCB">
        <w:rPr>
          <w:rFonts w:ascii="Arial" w:hAnsi="Arial" w:cs="Arial"/>
          <w:b/>
          <w:bCs/>
          <w:sz w:val="24"/>
        </w:rPr>
        <w:t>Text Proposal</w:t>
      </w:r>
      <w:r w:rsidR="00A4007E">
        <w:rPr>
          <w:rFonts w:ascii="Arial" w:hAnsi="Arial" w:cs="Arial"/>
          <w:b/>
          <w:bCs/>
          <w:sz w:val="24"/>
        </w:rPr>
        <w:t xml:space="preserve"> 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E9347A5" w14:textId="134EDD03" w:rsidR="00A510C2" w:rsidRDefault="00A510C2" w:rsidP="00CD4C7B">
      <w:r>
        <w:t>In this contribution, we provide a draft TP where our proposals made in</w:t>
      </w:r>
      <w:r w:rsidR="007363B0">
        <w:t xml:space="preserve"> R3-237579</w:t>
      </w:r>
      <w:r>
        <w:t xml:space="preserve"> are reflected.</w:t>
      </w:r>
    </w:p>
    <w:p w14:paraId="5C7A14A3" w14:textId="2C3D83F8" w:rsidR="00B9117C" w:rsidRPr="003139CE" w:rsidRDefault="00B9117C" w:rsidP="00B9117C">
      <w:pPr>
        <w:pStyle w:val="Heading1"/>
      </w:pPr>
      <w:r w:rsidRPr="003139CE">
        <w:t>Annex</w:t>
      </w:r>
      <w:r w:rsidRPr="003139CE">
        <w:tab/>
        <w:t xml:space="preserve">- TP for </w:t>
      </w:r>
      <w:r w:rsidR="00D87A8C">
        <w:t xml:space="preserve">BL CR to </w:t>
      </w:r>
      <w:r w:rsidRPr="003139CE">
        <w:t>T</w:t>
      </w:r>
      <w:r>
        <w:t>S</w:t>
      </w:r>
      <w:r w:rsidRPr="003139CE">
        <w:t xml:space="preserve"> 3</w:t>
      </w:r>
      <w:r>
        <w:t>8</w:t>
      </w:r>
      <w:r w:rsidRPr="003139CE">
        <w:t>.</w:t>
      </w:r>
      <w:r>
        <w:t>423</w:t>
      </w:r>
    </w:p>
    <w:p w14:paraId="5276A68D" w14:textId="4FD025F0" w:rsidR="00B9117C" w:rsidRDefault="00B9117C" w:rsidP="00B9117C">
      <w:pPr>
        <w:rPr>
          <w:highlight w:val="yellow"/>
        </w:rPr>
      </w:pPr>
      <w:r w:rsidRPr="001650E5">
        <w:t xml:space="preserve">This TP is based on </w:t>
      </w:r>
      <w:r w:rsidR="00A510C2">
        <w:t>R3-235955</w:t>
      </w:r>
      <w:r w:rsidRPr="001650E5">
        <w:t>.</w:t>
      </w:r>
    </w:p>
    <w:p w14:paraId="2CE05A4C" w14:textId="77777777" w:rsidR="00B9117C" w:rsidRDefault="00B9117C" w:rsidP="00B9117C">
      <w:pPr>
        <w:jc w:val="center"/>
      </w:pPr>
      <w:r w:rsidRPr="00D70737">
        <w:rPr>
          <w:highlight w:val="yellow"/>
        </w:rPr>
        <w:t>&lt;&lt;&lt; start of changes &gt;&gt;&gt;</w:t>
      </w:r>
    </w:p>
    <w:p w14:paraId="004E7B7A" w14:textId="77777777" w:rsidR="00B9117C" w:rsidRPr="00DF3A7D" w:rsidRDefault="00B9117C" w:rsidP="00B9117C">
      <w:pPr>
        <w:pStyle w:val="Heading3"/>
        <w:rPr>
          <w:ins w:id="1" w:author="Author"/>
        </w:rPr>
      </w:pPr>
      <w:ins w:id="2" w:author="Author">
        <w:r w:rsidRPr="00DF3A7D">
          <w:t>8.4.AA</w:t>
        </w:r>
        <w:r>
          <w:tab/>
          <w:t xml:space="preserve">Data Collection </w:t>
        </w:r>
        <w:r w:rsidRPr="00DF3A7D">
          <w:t>Reporting Initiation</w:t>
        </w:r>
      </w:ins>
    </w:p>
    <w:p w14:paraId="5DE3B163" w14:textId="77777777" w:rsidR="00B9117C" w:rsidRDefault="00B9117C" w:rsidP="00B9117C">
      <w:pPr>
        <w:pStyle w:val="Heading4"/>
        <w:rPr>
          <w:ins w:id="3" w:author="Author"/>
        </w:rPr>
      </w:pPr>
      <w:ins w:id="4" w:author="Author">
        <w:r>
          <w:t>8.4.AA.1</w:t>
        </w:r>
        <w:r>
          <w:tab/>
          <w:t>General</w:t>
        </w:r>
      </w:ins>
    </w:p>
    <w:p w14:paraId="03191A68" w14:textId="77777777" w:rsidR="00B9117C" w:rsidRDefault="00B9117C" w:rsidP="00B9117C">
      <w:pPr>
        <w:rPr>
          <w:ins w:id="5" w:author="Author"/>
        </w:rPr>
      </w:pPr>
      <w:ins w:id="6" w:author="Author">
        <w:r>
          <w:t>This procedure is used by an NG-RAN node to request the reporting of information to another NG-RAN node</w:t>
        </w:r>
        <w:r w:rsidRPr="005D3B97">
          <w:t xml:space="preserve"> </w:t>
        </w:r>
        <w:r>
          <w:t>to support, e.g., AI/ML in NG-RAN.</w:t>
        </w:r>
      </w:ins>
    </w:p>
    <w:p w14:paraId="7516B7CF" w14:textId="77777777" w:rsidR="00B9117C" w:rsidRDefault="00B9117C" w:rsidP="00B9117C">
      <w:pPr>
        <w:rPr>
          <w:ins w:id="7" w:author="Author"/>
        </w:rPr>
      </w:pPr>
      <w:ins w:id="8" w:author="Author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03966A9B" w14:textId="77777777" w:rsidR="00B9117C" w:rsidRDefault="00B9117C" w:rsidP="00B9117C">
      <w:pPr>
        <w:pStyle w:val="EditorsNote"/>
        <w:rPr>
          <w:ins w:id="9" w:author="Author"/>
        </w:rPr>
      </w:pPr>
      <w:ins w:id="10" w:author="Author">
        <w:r w:rsidRPr="00BF3C50">
          <w:rPr>
            <w:highlight w:val="yellow"/>
          </w:rPr>
          <w:t>Editor’s Note: FFS other information that can be requested using this procedure.</w:t>
        </w:r>
      </w:ins>
    </w:p>
    <w:p w14:paraId="3C845DCD" w14:textId="77777777" w:rsidR="00B9117C" w:rsidRPr="009E64FE" w:rsidRDefault="00B9117C" w:rsidP="00B9117C">
      <w:pPr>
        <w:pStyle w:val="EditorsNote"/>
        <w:rPr>
          <w:ins w:id="11" w:author="Author"/>
        </w:rPr>
      </w:pPr>
      <w:ins w:id="12" w:author="Author">
        <w:r w:rsidRPr="009E64FE">
          <w:rPr>
            <w:highlight w:val="yellow"/>
          </w:rPr>
          <w:t>Editor’s Note: FFS content of AL/ML related information.</w:t>
        </w:r>
      </w:ins>
    </w:p>
    <w:p w14:paraId="3D0F62BB" w14:textId="77777777" w:rsidR="00B9117C" w:rsidRDefault="00B9117C" w:rsidP="00B9117C">
      <w:pPr>
        <w:pStyle w:val="Heading4"/>
        <w:rPr>
          <w:ins w:id="13" w:author="Author"/>
        </w:rPr>
      </w:pPr>
      <w:ins w:id="14" w:author="Author">
        <w:r>
          <w:t>8.4.AA.2</w:t>
        </w:r>
        <w:r>
          <w:tab/>
          <w:t>Successful Operation</w:t>
        </w:r>
      </w:ins>
    </w:p>
    <w:bookmarkStart w:id="15" w:name="_MON_1755528503"/>
    <w:bookmarkEnd w:id="15"/>
    <w:p w14:paraId="124B70EF" w14:textId="77777777" w:rsidR="00B9117C" w:rsidRDefault="00B9117C" w:rsidP="00B9117C">
      <w:pPr>
        <w:pStyle w:val="TH"/>
        <w:rPr>
          <w:ins w:id="16" w:author="Author"/>
        </w:rPr>
      </w:pPr>
      <w:ins w:id="17" w:author="Author">
        <w:r w:rsidRPr="007104EC">
          <w:object w:dxaOrig="5673" w:dyaOrig="2355" w14:anchorId="4CA019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7pt;height:116.95pt" o:ole="">
              <v:imagedata r:id="rId7" o:title=""/>
            </v:shape>
            <o:OLEObject Type="Embed" ProgID="Word.Picture.8" ShapeID="_x0000_i1025" DrawAspect="Content" ObjectID="_1760489659" r:id="rId8"/>
          </w:object>
        </w:r>
      </w:ins>
    </w:p>
    <w:p w14:paraId="733841DC" w14:textId="77777777" w:rsidR="00B9117C" w:rsidRDefault="00B9117C" w:rsidP="00B9117C">
      <w:pPr>
        <w:pStyle w:val="TF"/>
        <w:rPr>
          <w:ins w:id="18" w:author="Author"/>
        </w:rPr>
      </w:pPr>
      <w:ins w:id="19" w:author="Author">
        <w:r>
          <w:t>Figure 8.4.AA.2-1: Data Collection Reporting Initiation, successful operation</w:t>
        </w:r>
      </w:ins>
    </w:p>
    <w:p w14:paraId="5043883C" w14:textId="77777777" w:rsidR="00B9117C" w:rsidRPr="00C53737" w:rsidRDefault="00B9117C" w:rsidP="00B9117C">
      <w:pPr>
        <w:rPr>
          <w:ins w:id="20" w:author="Author"/>
        </w:rPr>
      </w:pPr>
      <w:ins w:id="21" w:author="Author">
        <w:r w:rsidRPr="00C53737">
          <w:t>NG-RAN node</w:t>
        </w:r>
        <w:r w:rsidRPr="00C53737">
          <w:rPr>
            <w:vertAlign w:val="subscript"/>
          </w:rPr>
          <w:t>1</w:t>
        </w:r>
        <w:r w:rsidRPr="00C53737">
          <w:t xml:space="preserve"> initiates the procedure by sending the </w:t>
        </w:r>
        <w:r>
          <w:t xml:space="preserve">DATA COLLECTION </w:t>
        </w:r>
        <w:r w:rsidRPr="00C53737">
          <w:t>REQUEST message to NG-RAN node</w:t>
        </w:r>
        <w:r w:rsidRPr="00C53737">
          <w:rPr>
            <w:vertAlign w:val="subscript"/>
          </w:rPr>
          <w:t>2</w:t>
        </w:r>
        <w:r>
          <w:t xml:space="preserve"> to start information reporting or to stop information reporting</w:t>
        </w:r>
        <w:r w:rsidRPr="00C53737">
          <w:t>. Upon receipt, NG-RAN node</w:t>
        </w:r>
        <w:r w:rsidRPr="00C53737">
          <w:rPr>
            <w:vertAlign w:val="subscript"/>
          </w:rPr>
          <w:t>2</w:t>
        </w:r>
        <w:r w:rsidRPr="00C53737">
          <w:t>:</w:t>
        </w:r>
      </w:ins>
    </w:p>
    <w:p w14:paraId="49CE549E" w14:textId="77777777" w:rsidR="00B9117C" w:rsidRPr="00C53737" w:rsidRDefault="00B9117C" w:rsidP="00B9117C">
      <w:pPr>
        <w:pStyle w:val="B10"/>
        <w:rPr>
          <w:ins w:id="22" w:author="Author"/>
        </w:rPr>
      </w:pPr>
      <w:ins w:id="23" w:author="Author">
        <w:r w:rsidRPr="00C53737">
          <w:t>-</w:t>
        </w:r>
        <w:r w:rsidRPr="00C53737">
          <w:tab/>
          <w:t>shall in</w:t>
        </w:r>
        <w:r>
          <w:t xml:space="preserve">itiate the requested information reporting </w:t>
        </w:r>
        <w:r w:rsidRPr="00C53737">
          <w:t xml:space="preserve">according to the parameters given in the request in case the </w:t>
        </w:r>
        <w:bookmarkStart w:id="24" w:name="OLE_LINK1"/>
        <w:bookmarkStart w:id="25" w:name="OLE_LINK2"/>
        <w:r w:rsidRPr="00C53737">
          <w:rPr>
            <w:i/>
          </w:rPr>
          <w:t>Registration Request</w:t>
        </w:r>
        <w:r w:rsidRPr="00C53737">
          <w:t xml:space="preserve"> </w:t>
        </w:r>
        <w:bookmarkEnd w:id="24"/>
        <w:bookmarkEnd w:id="25"/>
        <w:r w:rsidRPr="00C53737">
          <w:t xml:space="preserve">IE </w:t>
        </w:r>
        <w:r>
          <w:t xml:space="preserve">is </w:t>
        </w:r>
        <w:r w:rsidRPr="00C53737">
          <w:t xml:space="preserve">set to </w:t>
        </w:r>
        <w:r>
          <w:t>“</w:t>
        </w:r>
        <w:r w:rsidRPr="00C53737">
          <w:t>start</w:t>
        </w:r>
        <w:r>
          <w:t>”</w:t>
        </w:r>
        <w:r w:rsidRPr="00C53737">
          <w:t>; or</w:t>
        </w:r>
      </w:ins>
    </w:p>
    <w:p w14:paraId="0B90FDAE" w14:textId="77777777" w:rsidR="00B9117C" w:rsidRPr="00C53737" w:rsidRDefault="00B9117C" w:rsidP="00B9117C">
      <w:pPr>
        <w:pStyle w:val="B10"/>
        <w:rPr>
          <w:ins w:id="26" w:author="Author"/>
        </w:rPr>
      </w:pPr>
      <w:ins w:id="27" w:author="Author">
        <w:r w:rsidRPr="00C53737">
          <w:lastRenderedPageBreak/>
          <w:t>-</w:t>
        </w:r>
        <w:r w:rsidRPr="00C53737">
          <w:tab/>
          <w:t>s</w:t>
        </w:r>
        <w:r>
          <w:t xml:space="preserve">hall stop all measurements and predictions </w:t>
        </w:r>
        <w:r w:rsidRPr="00C53737">
          <w:t xml:space="preserve">and terminate the reporting in case the </w:t>
        </w:r>
        <w:r w:rsidRPr="00C53737">
          <w:rPr>
            <w:i/>
          </w:rPr>
          <w:t>Registration Request</w:t>
        </w:r>
        <w:r w:rsidRPr="00C53737">
          <w:t xml:space="preserve"> IE is set to </w:t>
        </w:r>
        <w:r>
          <w:t>“</w:t>
        </w:r>
        <w:r w:rsidRPr="00C53737">
          <w:t>stop</w:t>
        </w:r>
        <w:r>
          <w:t>”</w:t>
        </w:r>
        <w:r w:rsidRPr="00C53737">
          <w:t>; or</w:t>
        </w:r>
      </w:ins>
    </w:p>
    <w:p w14:paraId="5460AC3D" w14:textId="77777777" w:rsidR="00B9117C" w:rsidRDefault="00B9117C" w:rsidP="00B9117C">
      <w:pPr>
        <w:pStyle w:val="B10"/>
        <w:rPr>
          <w:ins w:id="28" w:author="Author"/>
        </w:rPr>
      </w:pPr>
      <w:ins w:id="29" w:author="Author">
        <w:r w:rsidRPr="00C53737">
          <w:t>-</w:t>
        </w:r>
        <w:r w:rsidRPr="00C53737">
          <w:tab/>
        </w:r>
        <w:r w:rsidRPr="00CE008D">
          <w:rPr>
            <w:highlight w:val="yellow"/>
          </w:rPr>
          <w:t>FFS</w:t>
        </w:r>
        <w:r>
          <w:t xml:space="preserve"> </w:t>
        </w:r>
      </w:ins>
    </w:p>
    <w:p w14:paraId="1BBC8A90" w14:textId="77777777" w:rsidR="00B9117C" w:rsidRPr="00E14B4E" w:rsidRDefault="00B9117C" w:rsidP="00B9117C">
      <w:pPr>
        <w:rPr>
          <w:ins w:id="30" w:author="Author"/>
        </w:rPr>
      </w:pPr>
      <w:ins w:id="31" w:author="Author">
        <w:r w:rsidRPr="00407E71">
          <w:t xml:space="preserve">If </w:t>
        </w:r>
        <w:r w:rsidRPr="00E14B4E">
          <w:t xml:space="preserve">the </w:t>
        </w:r>
        <w:r w:rsidRPr="00E14B4E">
          <w:rPr>
            <w:i/>
          </w:rPr>
          <w:t>Registration Request</w:t>
        </w:r>
        <w:r w:rsidRPr="00E14B4E">
          <w:t xml:space="preserve"> IE is set to </w:t>
        </w:r>
        <w:r>
          <w:t>“</w:t>
        </w:r>
        <w:r w:rsidRPr="00E14B4E">
          <w:t>start</w:t>
        </w:r>
        <w:r>
          <w:t>”</w:t>
        </w:r>
        <w:r w:rsidRPr="00E14B4E">
          <w:t xml:space="preserve"> in the </w:t>
        </w:r>
        <w:r>
          <w:t xml:space="preserve">DATA COLLECTION </w:t>
        </w:r>
        <w:r w:rsidRPr="00E14B4E">
          <w:t>REQUEST</w:t>
        </w:r>
        <w:r>
          <w:rPr>
            <w:rFonts w:cs="Arial"/>
            <w:lang w:eastAsia="ja-JP"/>
          </w:rPr>
          <w:t xml:space="preserve"> </w:t>
        </w:r>
        <w:r w:rsidRPr="00E14B4E">
          <w:t>message and</w:t>
        </w:r>
        <w:r w:rsidRPr="00407E71">
          <w:t xml:space="preserve"> the </w:t>
        </w:r>
        <w:r w:rsidRPr="00407E71">
          <w:rPr>
            <w:i/>
          </w:rPr>
          <w:t>Report Characteristics</w:t>
        </w:r>
        <w:r w:rsidRPr="00407E71">
          <w:t xml:space="preserve"> IE indicates cell</w:t>
        </w:r>
        <w:r>
          <w:t>-</w:t>
        </w:r>
        <w:r w:rsidRPr="00407E71">
          <w:t>specific</w:t>
        </w:r>
        <w:r>
          <w:t xml:space="preserve"> information reporting</w:t>
        </w:r>
        <w:r w:rsidRPr="00407E71">
          <w:t xml:space="preserve">, the </w:t>
        </w:r>
        <w:r w:rsidRPr="00407E71">
          <w:rPr>
            <w:i/>
          </w:rPr>
          <w:t>Cell To Report</w:t>
        </w:r>
        <w:r w:rsidRPr="00E14B4E">
          <w:rPr>
            <w:i/>
            <w:iCs/>
          </w:rPr>
          <w:t xml:space="preserve"> List</w:t>
        </w:r>
        <w:r w:rsidRPr="00407E71">
          <w:rPr>
            <w:i/>
          </w:rPr>
          <w:t xml:space="preserve"> </w:t>
        </w:r>
        <w:r w:rsidRPr="00407E71">
          <w:t>IE shall be included.</w:t>
        </w:r>
      </w:ins>
    </w:p>
    <w:p w14:paraId="2B1C6718" w14:textId="77777777" w:rsidR="00B9117C" w:rsidRDefault="00B9117C" w:rsidP="00B9117C">
      <w:pPr>
        <w:rPr>
          <w:ins w:id="32" w:author="Author"/>
        </w:rPr>
      </w:pPr>
      <w:ins w:id="33" w:author="Author">
        <w:r w:rsidRPr="00AA5DA2">
          <w:t xml:space="preserve">If </w:t>
        </w:r>
        <w:r>
          <w:t>NG-RAN node</w:t>
        </w:r>
        <w:r>
          <w:rPr>
            <w:vertAlign w:val="subscript"/>
          </w:rPr>
          <w:t xml:space="preserve">2 </w:t>
        </w:r>
        <w:r w:rsidRPr="00AA5DA2">
          <w:t xml:space="preserve">is capable  </w:t>
        </w:r>
        <w:r>
          <w:t xml:space="preserve">of </w:t>
        </w:r>
        <w:r w:rsidRPr="00AA5DA2">
          <w:t>provid</w:t>
        </w:r>
        <w:r>
          <w:t>ing</w:t>
        </w:r>
        <w:r w:rsidRPr="00AA5DA2">
          <w:t xml:space="preserve"> </w:t>
        </w:r>
        <w:r w:rsidRPr="00447A89">
          <w:t xml:space="preserve">all </w:t>
        </w:r>
        <w:r>
          <w:t xml:space="preserve">of the </w:t>
        </w:r>
        <w:r w:rsidRPr="00AA5DA2">
          <w:t>requested information, i</w:t>
        </w:r>
        <w:r>
          <w:t xml:space="preserve">t shall initiate the information reporting </w:t>
        </w:r>
        <w:r w:rsidRPr="00AA5DA2">
          <w:t xml:space="preserve">as requested by </w:t>
        </w:r>
        <w:r>
          <w:t>NG-RAN node</w:t>
        </w:r>
        <w:r>
          <w:rPr>
            <w:vertAlign w:val="subscript"/>
          </w:rPr>
          <w:t>1</w:t>
        </w:r>
        <w:r w:rsidRPr="00AA5DA2">
          <w:t xml:space="preserve"> and respond with the </w:t>
        </w:r>
        <w:r>
          <w:t xml:space="preserve">DATA COLLECTION </w:t>
        </w:r>
        <w:r w:rsidRPr="00AA5DA2">
          <w:t>RESPONSE message.</w:t>
        </w:r>
      </w:ins>
    </w:p>
    <w:p w14:paraId="7BABC0B5" w14:textId="77777777" w:rsidR="00B9117C" w:rsidRPr="00346CF8" w:rsidRDefault="00B9117C" w:rsidP="00B9117C">
      <w:pPr>
        <w:rPr>
          <w:ins w:id="34" w:author="Author"/>
        </w:rPr>
      </w:pPr>
      <w:ins w:id="35" w:author="Author">
        <w:r>
          <w:t>If NG-RAN node</w:t>
        </w:r>
        <w:r>
          <w:rPr>
            <w:vertAlign w:val="subscript"/>
          </w:rPr>
          <w:t>2</w:t>
        </w:r>
        <w:r>
          <w:t xml:space="preserve"> is capable of providing some but not all of the requested information, it shall initiate the information reporting for the admitted requested information and include the </w:t>
        </w:r>
        <w:r>
          <w:rPr>
            <w:i/>
            <w:iCs/>
          </w:rPr>
          <w:t>Node</w:t>
        </w:r>
        <w:r>
          <w:t xml:space="preserve"> </w:t>
        </w:r>
        <w:r>
          <w:rPr>
            <w:i/>
          </w:rPr>
          <w:t>Measurement Initiation Result List</w:t>
        </w:r>
        <w:r>
          <w:t xml:space="preserve"> IE or the </w:t>
        </w:r>
        <w:r>
          <w:rPr>
            <w:i/>
            <w:iCs/>
          </w:rPr>
          <w:t>Per Cell</w:t>
        </w:r>
        <w:r>
          <w:t xml:space="preserve"> </w:t>
        </w:r>
        <w:r>
          <w:rPr>
            <w:i/>
          </w:rPr>
          <w:t>Measurement Initiation Result List</w:t>
        </w:r>
        <w:r>
          <w:t xml:space="preserve"> IE or both in the DATA COLLECTION RESPONSE message.</w:t>
        </w:r>
      </w:ins>
    </w:p>
    <w:p w14:paraId="070CDA6A" w14:textId="77777777" w:rsidR="00B9117C" w:rsidRDefault="00B9117C" w:rsidP="00B9117C">
      <w:pPr>
        <w:rPr>
          <w:ins w:id="36" w:author="Author"/>
        </w:rPr>
      </w:pPr>
      <w:ins w:id="37" w:author="Author">
        <w:r w:rsidRPr="00C53737">
          <w:t xml:space="preserve">If the </w:t>
        </w:r>
        <w:r w:rsidRPr="00C53737">
          <w:rPr>
            <w:i/>
          </w:rPr>
          <w:t>Reporting Periodicity</w:t>
        </w:r>
        <w:r w:rsidRPr="00C53737">
          <w:t xml:space="preserve"> IE in the </w:t>
        </w:r>
        <w:r>
          <w:t xml:space="preserve">DATA COLLECTION </w:t>
        </w:r>
        <w:r w:rsidRPr="00C53737">
          <w:t xml:space="preserve">REQUEST is present, this indicates the periodicity for the reporting of periodic </w:t>
        </w:r>
        <w:r>
          <w:t>information. T</w:t>
        </w:r>
        <w:r w:rsidRPr="00C53737">
          <w:t>he NG-RAN node</w:t>
        </w:r>
        <w:r w:rsidRPr="00C53737">
          <w:rPr>
            <w:vertAlign w:val="subscript"/>
          </w:rPr>
          <w:t>2</w:t>
        </w:r>
        <w:r w:rsidRPr="00C53737">
          <w:t xml:space="preserve"> 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 w:rsidRPr="00C53737">
          <w:t xml:space="preserve"> IE.</w:t>
        </w:r>
      </w:ins>
    </w:p>
    <w:p w14:paraId="1323D553" w14:textId="77777777" w:rsidR="00B9117C" w:rsidRDefault="00B9117C" w:rsidP="00B9117C">
      <w:pPr>
        <w:rPr>
          <w:ins w:id="38" w:author="Author"/>
          <w:lang w:val="en-US" w:eastAsia="zh-CN"/>
        </w:rPr>
      </w:pPr>
      <w:ins w:id="39" w:author="Author">
        <w:r>
          <w:rPr>
            <w:rFonts w:hint="eastAsia"/>
            <w:lang w:val="en-US" w:eastAsia="zh-CN"/>
          </w:rPr>
          <w:t xml:space="preserve">If the </w:t>
        </w:r>
        <w:r>
          <w:rPr>
            <w:rFonts w:hint="eastAsia"/>
            <w:i/>
            <w:iCs/>
            <w:lang w:val="en-US" w:eastAsia="zh-CN"/>
          </w:rPr>
          <w:t>Requested Prediction Time</w:t>
        </w:r>
        <w:r>
          <w:rPr>
            <w:rFonts w:hint="eastAsia"/>
            <w:lang w:val="en-US" w:eastAsia="zh-CN"/>
          </w:rPr>
          <w:t xml:space="preserve"> IE in the DATA COLLECTION REQUEST message is present, </w:t>
        </w:r>
        <w:r>
          <w:rPr>
            <w:lang w:val="en-US" w:eastAsia="zh-CN"/>
          </w:rPr>
          <w:t>it</w:t>
        </w:r>
        <w:r>
          <w:rPr>
            <w:rFonts w:hint="eastAsia"/>
            <w:lang w:val="en-US" w:eastAsia="zh-CN"/>
          </w:rPr>
          <w:t xml:space="preserve"> indicates </w:t>
        </w:r>
        <w:r>
          <w:rPr>
            <w:lang w:val="en-US"/>
          </w:rPr>
          <w:t>the specific point in time to which the predic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ion of the</w:t>
        </w:r>
        <w:r>
          <w:rPr>
            <w:lang w:val="en-US"/>
          </w:rPr>
          <w:t xml:space="preserve"> requested information applies</w:t>
        </w:r>
        <w:r>
          <w:rPr>
            <w:rFonts w:hint="eastAsia"/>
            <w:lang w:val="en-US" w:eastAsia="zh-CN"/>
          </w:rPr>
          <w:t xml:space="preserve">. The </w:t>
        </w:r>
        <w:r>
          <w:t>NG-RAN node</w:t>
        </w:r>
        <w:r>
          <w:rPr>
            <w:vertAlign w:val="subscript"/>
          </w:rPr>
          <w:t>2</w:t>
        </w:r>
        <w:r>
          <w:rPr>
            <w:rFonts w:hint="eastAsia"/>
            <w:vertAlign w:val="subscript"/>
            <w:lang w:val="en-US" w:eastAsia="zh-CN"/>
          </w:rPr>
          <w:t xml:space="preserve"> </w:t>
        </w:r>
        <w:r>
          <w:t>shall</w:t>
        </w:r>
        <w:r>
          <w:rPr>
            <w:rFonts w:hint="eastAsia"/>
            <w:lang w:val="en-US" w:eastAsia="zh-CN"/>
          </w:rPr>
          <w:t xml:space="preserve"> take it into account when generating the requested predicted information.</w:t>
        </w:r>
      </w:ins>
    </w:p>
    <w:p w14:paraId="60BB8932" w14:textId="77777777" w:rsidR="00B9117C" w:rsidRDefault="00B9117C" w:rsidP="00B9117C">
      <w:pPr>
        <w:rPr>
          <w:ins w:id="40" w:author="Author"/>
          <w:lang w:val="en-US" w:eastAsia="zh-CN"/>
        </w:rPr>
      </w:pPr>
      <w:ins w:id="41" w:author="Author">
        <w:r>
          <w:rPr>
            <w:lang w:val="en-US" w:eastAsia="zh-CN"/>
          </w:rPr>
          <w:t>If the</w:t>
        </w:r>
        <w:r w:rsidRPr="00A43147">
          <w:rPr>
            <w:lang w:eastAsia="ja-JP"/>
          </w:rPr>
          <w:t xml:space="preserve"> </w:t>
        </w:r>
        <w:r w:rsidRPr="00A43147">
          <w:rPr>
            <w:i/>
            <w:iCs/>
            <w:lang w:eastAsia="ja-JP"/>
          </w:rPr>
          <w:t>Report Time Duration</w:t>
        </w:r>
        <w:r>
          <w:rPr>
            <w:lang w:eastAsia="ja-JP"/>
          </w:rPr>
          <w:t xml:space="preserve"> IE contained in the</w:t>
        </w:r>
        <w:r>
          <w:rPr>
            <w:lang w:val="en-US" w:eastAsia="zh-CN"/>
          </w:rPr>
          <w:t xml:space="preserve"> </w:t>
        </w:r>
        <w:r w:rsidRPr="007A58D4">
          <w:rPr>
            <w:i/>
            <w:iCs/>
            <w:lang w:val="en-US" w:eastAsia="zh-CN"/>
          </w:rPr>
          <w:t>Additional UE Trajectory Reporting Conditions</w:t>
        </w:r>
        <w:r>
          <w:rPr>
            <w:lang w:val="en-US" w:eastAsia="zh-CN"/>
          </w:rPr>
          <w:t xml:space="preserve"> IE </w:t>
        </w:r>
        <w:r w:rsidRPr="001D6495">
          <w:rPr>
            <w:highlight w:val="yellow"/>
            <w:lang w:val="en-US" w:eastAsia="zh-CN"/>
          </w:rPr>
          <w:t>(FFS on the IE name)</w:t>
        </w:r>
        <w:r>
          <w:rPr>
            <w:lang w:val="en-US" w:eastAsia="zh-CN"/>
          </w:rPr>
          <w:t xml:space="preserve"> in the </w:t>
        </w:r>
        <w:r>
          <w:rPr>
            <w:rFonts w:hint="eastAsia"/>
            <w:lang w:val="en-US" w:eastAsia="zh-CN"/>
          </w:rPr>
          <w:t>DATA COLLECTION REQUEST message is present</w:t>
        </w:r>
        <w:r>
          <w:rPr>
            <w:lang w:val="en-US" w:eastAsia="zh-CN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hint="eastAsia"/>
            <w:vertAlign w:val="subscript"/>
            <w:lang w:val="en-US" w:eastAsia="zh-CN"/>
          </w:rPr>
          <w:t xml:space="preserve"> </w:t>
        </w:r>
        <w:r>
          <w:t xml:space="preserve">shall use this value as a triggering condition for reporting the UE Trajectory. </w:t>
        </w:r>
        <w:r>
          <w:rPr>
            <w:lang w:val="en-US" w:eastAsia="zh-CN"/>
          </w:rPr>
          <w:t>If the</w:t>
        </w:r>
        <w:r w:rsidRPr="00A43147">
          <w:rPr>
            <w:lang w:eastAsia="ja-JP"/>
          </w:rPr>
          <w:t xml:space="preserve"> </w:t>
        </w:r>
        <w:r w:rsidRPr="00774650">
          <w:rPr>
            <w:i/>
            <w:iCs/>
            <w:lang w:eastAsia="ja-JP"/>
          </w:rPr>
          <w:t xml:space="preserve">Number of handovers </w:t>
        </w:r>
        <w:r>
          <w:rPr>
            <w:lang w:eastAsia="ja-JP"/>
          </w:rPr>
          <w:t xml:space="preserve">IE </w:t>
        </w:r>
        <w:r w:rsidRPr="001D6495">
          <w:rPr>
            <w:highlight w:val="yellow"/>
            <w:lang w:eastAsia="ja-JP"/>
          </w:rPr>
          <w:t>(FFS on the IE name)</w:t>
        </w:r>
        <w:r>
          <w:rPr>
            <w:lang w:eastAsia="ja-JP"/>
          </w:rPr>
          <w:t xml:space="preserve"> contained in the</w:t>
        </w:r>
        <w:r>
          <w:rPr>
            <w:lang w:val="en-US" w:eastAsia="zh-CN"/>
          </w:rPr>
          <w:t xml:space="preserve"> </w:t>
        </w:r>
        <w:r w:rsidRPr="007A58D4">
          <w:rPr>
            <w:i/>
            <w:iCs/>
            <w:lang w:val="en-US" w:eastAsia="zh-CN"/>
          </w:rPr>
          <w:t>Additional UE Trajectory Reporting Conditions</w:t>
        </w:r>
        <w:r>
          <w:rPr>
            <w:lang w:val="en-US" w:eastAsia="zh-CN"/>
          </w:rPr>
          <w:t xml:space="preserve"> IE </w:t>
        </w:r>
        <w:r w:rsidRPr="001D6495">
          <w:rPr>
            <w:highlight w:val="yellow"/>
            <w:lang w:val="en-US" w:eastAsia="zh-CN"/>
          </w:rPr>
          <w:t>(FFS on the IE name)</w:t>
        </w:r>
        <w:r>
          <w:rPr>
            <w:lang w:val="en-US" w:eastAsia="zh-CN"/>
          </w:rPr>
          <w:t xml:space="preserve"> in the </w:t>
        </w:r>
        <w:r>
          <w:rPr>
            <w:rFonts w:hint="eastAsia"/>
            <w:lang w:val="en-US" w:eastAsia="zh-CN"/>
          </w:rPr>
          <w:t>DATA COLLECTION REQUEST message is present</w:t>
        </w:r>
        <w:r>
          <w:rPr>
            <w:lang w:val="en-US" w:eastAsia="zh-CN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hint="eastAsia"/>
            <w:vertAlign w:val="subscript"/>
            <w:lang w:val="en-US" w:eastAsia="zh-CN"/>
          </w:rPr>
          <w:t xml:space="preserve"> </w:t>
        </w:r>
        <w:r>
          <w:t>shall use this value as a triggering condition for reporting the UE Trajectory.</w:t>
        </w:r>
      </w:ins>
    </w:p>
    <w:p w14:paraId="158B3E46" w14:textId="77777777" w:rsidR="00B9117C" w:rsidRDefault="00B9117C" w:rsidP="00B9117C">
      <w:pPr>
        <w:rPr>
          <w:ins w:id="42" w:author="Author"/>
          <w:lang w:val="en-US" w:eastAsia="zh-CN"/>
        </w:rPr>
      </w:pPr>
      <w:ins w:id="43" w:author="Author">
        <w:r>
          <w:rPr>
            <w:lang w:val="en-US" w:eastAsia="zh-CN"/>
          </w:rPr>
          <w:t xml:space="preserve">If the </w:t>
        </w:r>
        <w:r>
          <w:rPr>
            <w:i/>
            <w:lang w:val="en-US" w:eastAsia="zh-CN"/>
          </w:rPr>
          <w:t>UE Performance Configuration</w:t>
        </w:r>
        <w:r>
          <w:rPr>
            <w:lang w:val="en-US" w:eastAsia="zh-CN"/>
          </w:rPr>
          <w:t xml:space="preserve"> </w:t>
        </w:r>
        <w:r>
          <w:rPr>
            <w:highlight w:val="yellow"/>
            <w:lang w:val="en-US" w:eastAsia="zh-CN"/>
          </w:rPr>
          <w:t>(FFS on the name)</w:t>
        </w:r>
        <w:r>
          <w:rPr>
            <w:lang w:val="en-US" w:eastAsia="zh-CN"/>
          </w:rPr>
          <w:t xml:space="preserve"> IE in the DATA COLLECTION REQUEST message is present, it indicates the configuration for the collection of UE performance.</w:t>
        </w:r>
        <w:r>
          <w:rPr>
            <w:rFonts w:hint="eastAsia"/>
            <w:lang w:val="en-US" w:eastAsia="zh-CN"/>
          </w:rPr>
          <w:t xml:space="preserve">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SimSun" w:hint="eastAsia"/>
            <w:vertAlign w:val="subscript"/>
            <w:lang w:val="en-US"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>shall take it into account when collecting the UE performance.</w:t>
        </w:r>
      </w:ins>
    </w:p>
    <w:p w14:paraId="19E0C79E" w14:textId="77777777" w:rsidR="00B9117C" w:rsidRDefault="00B9117C" w:rsidP="00B9117C">
      <w:pPr>
        <w:rPr>
          <w:ins w:id="44" w:author="Author"/>
          <w:b/>
        </w:rPr>
      </w:pPr>
      <w:ins w:id="45" w:author="Author">
        <w:r w:rsidRPr="00804A9B">
          <w:rPr>
            <w:b/>
          </w:rPr>
          <w:t xml:space="preserve">Interaction with </w:t>
        </w:r>
        <w:r>
          <w:rPr>
            <w:b/>
          </w:rPr>
          <w:t xml:space="preserve">the </w:t>
        </w:r>
        <w:r w:rsidRPr="00126539">
          <w:rPr>
            <w:b/>
          </w:rPr>
          <w:t xml:space="preserve">Data Collection Reporting </w:t>
        </w:r>
        <w:r w:rsidRPr="00804A9B">
          <w:rPr>
            <w:b/>
          </w:rPr>
          <w:t>procedure</w:t>
        </w:r>
      </w:ins>
    </w:p>
    <w:p w14:paraId="5F56B71D" w14:textId="77777777" w:rsidR="00B9117C" w:rsidRPr="00AA5DA2" w:rsidRDefault="00B9117C" w:rsidP="00B9117C">
      <w:pPr>
        <w:rPr>
          <w:ins w:id="46" w:author="Author"/>
        </w:rPr>
      </w:pPr>
      <w:ins w:id="47" w:author="Author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DATA COLLECTION REQUEST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 xml:space="preserve">shall perform measurements </w:t>
        </w:r>
        <w:r>
          <w:t xml:space="preserve">or predictions </w:t>
        </w:r>
        <w:r w:rsidRPr="00AA5DA2">
          <w:t xml:space="preserve">on.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</w:t>
        </w:r>
        <w:r>
          <w:t>DATA COLLECTION UPDATE</w:t>
        </w:r>
        <w:r w:rsidRPr="00AA5DA2">
          <w:t xml:space="preserve"> message:</w:t>
        </w:r>
      </w:ins>
    </w:p>
    <w:p w14:paraId="1CBBAEA7" w14:textId="472B9968" w:rsidR="00B9117C" w:rsidRPr="008B6AE2" w:rsidRDefault="00B9117C" w:rsidP="00B9117C">
      <w:pPr>
        <w:pStyle w:val="B10"/>
        <w:rPr>
          <w:ins w:id="48" w:author="Author"/>
          <w:iCs/>
        </w:rPr>
      </w:pPr>
      <w:ins w:id="49" w:author="Author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</w:t>
        </w:r>
        <w:r w:rsidRPr="002010CE">
          <w:rPr>
            <w:i/>
          </w:rPr>
          <w:t xml:space="preserve">Predicted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“Predicted Radio Resource Status” of the </w:t>
        </w:r>
        <w:r>
          <w:rPr>
            <w:i/>
          </w:rPr>
          <w:t xml:space="preserve">Report Characteristics </w:t>
        </w:r>
        <w:r>
          <w:t xml:space="preserve">IE included in the DATA COLLECTION REQUEST message is set to “1”. </w:t>
        </w:r>
        <w:del w:id="50" w:author="Nokia" w:date="2023-10-31T09:39:00Z">
          <w:r w:rsidRPr="00D55063" w:rsidDel="00B9117C">
            <w:rPr>
              <w:highlight w:val="yellow"/>
            </w:rPr>
            <w:delText xml:space="preserve">FFS on the details of </w:delText>
          </w:r>
          <w:r w:rsidRPr="00D55063" w:rsidDel="00B9117C">
            <w:rPr>
              <w:i/>
              <w:highlight w:val="yellow"/>
            </w:rPr>
            <w:delText xml:space="preserve">Predicted </w:delText>
          </w:r>
          <w:r w:rsidRPr="00D55063" w:rsidDel="00B9117C">
            <w:rPr>
              <w:i/>
              <w:iCs/>
              <w:highlight w:val="yellow"/>
            </w:rPr>
            <w:delText>Radio</w:delText>
          </w:r>
          <w:r w:rsidRPr="00D55063" w:rsidDel="00B9117C">
            <w:rPr>
              <w:highlight w:val="yellow"/>
            </w:rPr>
            <w:delText xml:space="preserve"> </w:delText>
          </w:r>
          <w:r w:rsidRPr="00D55063" w:rsidDel="00B9117C">
            <w:rPr>
              <w:i/>
              <w:iCs/>
              <w:highlight w:val="yellow"/>
            </w:rPr>
            <w:delText>Resource Status</w:delText>
          </w:r>
          <w:r w:rsidRPr="00D55063" w:rsidDel="00B9117C">
            <w:rPr>
              <w:highlight w:val="yellow"/>
            </w:rPr>
            <w:delText xml:space="preserve"> IE</w:delText>
          </w:r>
          <w:r w:rsidDel="00B9117C">
            <w:delText>.</w:delText>
          </w:r>
        </w:del>
      </w:ins>
    </w:p>
    <w:p w14:paraId="6727EB59" w14:textId="77777777" w:rsidR="00B9117C" w:rsidRPr="00C53737" w:rsidRDefault="00B9117C" w:rsidP="00B9117C">
      <w:pPr>
        <w:pStyle w:val="B10"/>
        <w:rPr>
          <w:ins w:id="51" w:author="Author"/>
        </w:rPr>
      </w:pPr>
      <w:ins w:id="52" w:author="Author">
        <w:r w:rsidRPr="00C53737">
          <w:t>-</w:t>
        </w:r>
        <w:r w:rsidRPr="00C53737">
          <w:tab/>
          <w:t xml:space="preserve">the </w:t>
        </w:r>
        <w:r w:rsidRPr="00276209">
          <w:rPr>
            <w:i/>
          </w:rPr>
          <w:t>Predicted</w:t>
        </w:r>
        <w:r>
          <w:t xml:space="preserve"> </w:t>
        </w:r>
        <w:r w:rsidRPr="00267B69">
          <w:rPr>
            <w:i/>
            <w:iCs/>
          </w:rPr>
          <w:t>Number of Active UEs</w:t>
        </w:r>
        <w:r w:rsidRPr="00C53737">
          <w:t xml:space="preserve"> IE, if the </w:t>
        </w:r>
        <w:r>
          <w:t>second</w:t>
        </w:r>
        <w:r w:rsidRPr="00C53737">
          <w:t xml:space="preserve"> bit, </w:t>
        </w:r>
        <w:r>
          <w:t xml:space="preserve">“Predicted </w:t>
        </w:r>
        <w:r w:rsidRPr="00C53737">
          <w:t>Number of Active UEs</w:t>
        </w:r>
        <w:r>
          <w:t>”</w:t>
        </w:r>
        <w:r w:rsidRPr="00C53737">
          <w:t xml:space="preserve"> of the </w:t>
        </w:r>
        <w:r w:rsidRPr="00267B69">
          <w:rPr>
            <w:i/>
            <w:iCs/>
          </w:rPr>
          <w:t>Report Characteristics</w:t>
        </w:r>
        <w:r w:rsidRPr="00C53737">
          <w:t xml:space="preserve"> IE included in the </w:t>
        </w:r>
        <w:r>
          <w:t>DATA COLLECTION 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”.</w:t>
        </w:r>
      </w:ins>
    </w:p>
    <w:p w14:paraId="017C9565" w14:textId="77777777" w:rsidR="00B9117C" w:rsidRPr="00C53737" w:rsidRDefault="00B9117C" w:rsidP="00B9117C">
      <w:pPr>
        <w:pStyle w:val="B10"/>
        <w:rPr>
          <w:ins w:id="53" w:author="Author"/>
        </w:rPr>
      </w:pPr>
      <w:ins w:id="54" w:author="Author">
        <w:r w:rsidRPr="00C53737">
          <w:t>-</w:t>
        </w:r>
        <w:r w:rsidRPr="00C53737">
          <w:tab/>
          <w:t xml:space="preserve">the </w:t>
        </w:r>
        <w:r w:rsidRPr="006B6333">
          <w:rPr>
            <w:i/>
          </w:rPr>
          <w:t>Predicted</w:t>
        </w:r>
        <w:r>
          <w:t xml:space="preserve"> </w:t>
        </w:r>
        <w:r w:rsidRPr="004435BB">
          <w:rPr>
            <w:rFonts w:hint="eastAsia"/>
            <w:i/>
            <w:iCs/>
          </w:rPr>
          <w:t>RRC Connections</w:t>
        </w:r>
        <w:r w:rsidRPr="004435BB">
          <w:rPr>
            <w:rFonts w:hint="eastAsia"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>third</w:t>
        </w:r>
        <w:r w:rsidRPr="00C53737">
          <w:t xml:space="preserve"> bit, </w:t>
        </w:r>
        <w:r>
          <w:t>“Predicted</w:t>
        </w:r>
        <w:r w:rsidRPr="00C53737">
          <w:rPr>
            <w:rFonts w:hint="eastAsia"/>
            <w:lang w:eastAsia="zh-CN"/>
          </w:rPr>
          <w:t xml:space="preserve"> RRC Connections</w:t>
        </w:r>
        <w:r>
          <w:t>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DATA COLLECTION 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.</w:t>
        </w:r>
      </w:ins>
    </w:p>
    <w:p w14:paraId="237BF1ED" w14:textId="77777777" w:rsidR="00B9117C" w:rsidRDefault="00B9117C" w:rsidP="00B9117C">
      <w:pPr>
        <w:pStyle w:val="B10"/>
        <w:rPr>
          <w:ins w:id="55" w:author="Author"/>
        </w:rPr>
      </w:pPr>
      <w:ins w:id="56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C53737">
          <w:t xml:space="preserve">the </w:t>
        </w:r>
        <w:r w:rsidRPr="00663E73">
          <w:rPr>
            <w:i/>
            <w:iCs/>
          </w:rPr>
          <w:t>Average UE Through</w:t>
        </w:r>
        <w:r>
          <w:rPr>
            <w:i/>
            <w:iCs/>
          </w:rPr>
          <w:t>p</w:t>
        </w:r>
        <w:r w:rsidRPr="00663E73">
          <w:rPr>
            <w:i/>
            <w:iCs/>
          </w:rPr>
          <w:t>ut DL</w:t>
        </w:r>
        <w:r w:rsidRPr="00663E73" w:rsidDel="00663E73">
          <w:rPr>
            <w:i/>
            <w:iCs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 xml:space="preserve">fourth </w:t>
        </w:r>
        <w:r w:rsidRPr="00C53737">
          <w:t xml:space="preserve">bit, </w:t>
        </w:r>
        <w:r>
          <w:t>“</w:t>
        </w:r>
        <w:r w:rsidRPr="00663E73">
          <w:t>Average UE Through</w:t>
        </w:r>
        <w:r>
          <w:t>p</w:t>
        </w:r>
        <w:r w:rsidRPr="00663E73">
          <w:t>ut DL</w:t>
        </w:r>
        <w:r>
          <w:t>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DATA COLLECTION 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.</w:t>
        </w:r>
      </w:ins>
    </w:p>
    <w:p w14:paraId="64FCC758" w14:textId="77777777" w:rsidR="00B9117C" w:rsidRDefault="00B9117C" w:rsidP="00B9117C">
      <w:pPr>
        <w:pStyle w:val="B10"/>
        <w:rPr>
          <w:ins w:id="57" w:author="Author"/>
        </w:rPr>
      </w:pPr>
      <w:ins w:id="58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C53737">
          <w:t xml:space="preserve">the </w:t>
        </w:r>
        <w:r w:rsidRPr="00663E73">
          <w:rPr>
            <w:i/>
            <w:iCs/>
          </w:rPr>
          <w:t>Average UE Through</w:t>
        </w:r>
        <w:r>
          <w:rPr>
            <w:i/>
            <w:iCs/>
          </w:rPr>
          <w:t>p</w:t>
        </w:r>
        <w:r w:rsidRPr="00663E73">
          <w:rPr>
            <w:i/>
            <w:iCs/>
          </w:rPr>
          <w:t>ut UL</w:t>
        </w:r>
        <w:r w:rsidRPr="00663E73" w:rsidDel="00663E73">
          <w:rPr>
            <w:i/>
            <w:iCs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>fifth</w:t>
        </w:r>
        <w:r w:rsidRPr="00C53737">
          <w:t xml:space="preserve"> bit, </w:t>
        </w:r>
        <w:r>
          <w:t>“</w:t>
        </w:r>
        <w:r w:rsidRPr="00663E73">
          <w:t>Average UE Through</w:t>
        </w:r>
        <w:r>
          <w:t>put UL”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DATA COLLECTION 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.</w:t>
        </w:r>
      </w:ins>
    </w:p>
    <w:p w14:paraId="507873CA" w14:textId="77777777" w:rsidR="00B9117C" w:rsidRDefault="00B9117C" w:rsidP="00B9117C">
      <w:pPr>
        <w:pStyle w:val="B10"/>
        <w:rPr>
          <w:ins w:id="59" w:author="Author"/>
        </w:rPr>
      </w:pPr>
      <w:ins w:id="60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C53737">
          <w:t xml:space="preserve">the </w:t>
        </w:r>
        <w:r w:rsidRPr="00663E73">
          <w:rPr>
            <w:i/>
            <w:iCs/>
          </w:rPr>
          <w:t xml:space="preserve">Average Packet Delay </w:t>
        </w:r>
        <w:r w:rsidRPr="00C53737">
          <w:t xml:space="preserve">IE, if the </w:t>
        </w:r>
        <w:r>
          <w:rPr>
            <w:lang w:eastAsia="zh-CN"/>
          </w:rPr>
          <w:t>sixth</w:t>
        </w:r>
        <w:r w:rsidRPr="00C53737">
          <w:t xml:space="preserve"> bit, </w:t>
        </w:r>
        <w:r>
          <w:t>“Average Packet Delay”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DATA COLLECTION 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.</w:t>
        </w:r>
      </w:ins>
    </w:p>
    <w:p w14:paraId="37FEF56F" w14:textId="77777777" w:rsidR="00B9117C" w:rsidRDefault="00B9117C" w:rsidP="00B9117C">
      <w:pPr>
        <w:pStyle w:val="B10"/>
        <w:rPr>
          <w:ins w:id="61" w:author="Author"/>
        </w:rPr>
      </w:pPr>
      <w:ins w:id="62" w:author="Author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C53737">
          <w:t xml:space="preserve">the </w:t>
        </w:r>
        <w:r w:rsidRPr="00663E73">
          <w:rPr>
            <w:i/>
            <w:iCs/>
          </w:rPr>
          <w:t xml:space="preserve">Average Packet Loss </w:t>
        </w:r>
        <w:r w:rsidRPr="00C53737">
          <w:t xml:space="preserve">IE, if the </w:t>
        </w:r>
        <w:r>
          <w:rPr>
            <w:lang w:eastAsia="zh-CN"/>
          </w:rPr>
          <w:t>seventh</w:t>
        </w:r>
        <w:r w:rsidRPr="00C53737">
          <w:t xml:space="preserve"> bit, </w:t>
        </w:r>
        <w:r>
          <w:t>“Average Packet Loss”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DATA COLLECTION 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.</w:t>
        </w:r>
      </w:ins>
    </w:p>
    <w:p w14:paraId="4B1A7020" w14:textId="77777777" w:rsidR="00B9117C" w:rsidRDefault="00B9117C" w:rsidP="00B9117C">
      <w:pPr>
        <w:pStyle w:val="B10"/>
        <w:rPr>
          <w:ins w:id="63" w:author="Author"/>
          <w:lang w:val="en-US"/>
        </w:rPr>
      </w:pPr>
      <w:ins w:id="64" w:author="Author">
        <w:r>
          <w:rPr>
            <w:rFonts w:hint="eastAsia"/>
          </w:rPr>
          <w:t>-</w:t>
        </w:r>
        <w:r>
          <w:tab/>
        </w:r>
        <w:r w:rsidRPr="00C53737">
          <w:t xml:space="preserve">the </w:t>
        </w:r>
        <w:r w:rsidRPr="001D6495">
          <w:rPr>
            <w:i/>
            <w:iCs/>
          </w:rPr>
          <w:t>Energy Cost</w:t>
        </w:r>
        <w:r w:rsidRPr="00771099">
          <w:t xml:space="preserve"> </w:t>
        </w:r>
        <w:r w:rsidRPr="00C53737">
          <w:t xml:space="preserve">IE, if the </w:t>
        </w:r>
        <w:r>
          <w:t>eighth</w:t>
        </w:r>
        <w:r w:rsidRPr="00C53737">
          <w:t xml:space="preserve"> bit, </w:t>
        </w:r>
        <w:r>
          <w:t>“Energy Cost”</w:t>
        </w:r>
        <w:r w:rsidRPr="00C53737">
          <w:t xml:space="preserve"> of the </w:t>
        </w:r>
        <w:r w:rsidRPr="001D6495">
          <w:rPr>
            <w:i/>
            <w:iCs/>
          </w:rPr>
          <w:t>Report Characteristics</w:t>
        </w:r>
        <w:r w:rsidRPr="00771099">
          <w:t xml:space="preserve"> </w:t>
        </w:r>
        <w:r w:rsidRPr="00C53737">
          <w:t>IE included in the</w:t>
        </w:r>
        <w:r w:rsidRPr="0096590C">
          <w:t xml:space="preserve"> </w:t>
        </w:r>
        <w:r>
          <w:t>DATA COLLECTION 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.</w:t>
        </w:r>
      </w:ins>
    </w:p>
    <w:p w14:paraId="504C5C6F" w14:textId="77777777" w:rsidR="00B9117C" w:rsidRDefault="00B9117C" w:rsidP="00B9117C">
      <w:pPr>
        <w:pStyle w:val="B10"/>
        <w:rPr>
          <w:ins w:id="65" w:author="Author"/>
        </w:rPr>
      </w:pPr>
      <w:ins w:id="66" w:author="Author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r w:rsidRPr="001D6495">
          <w:rPr>
            <w:i/>
            <w:iCs/>
            <w:lang w:val="en-US" w:eastAsia="zh-CN"/>
          </w:rPr>
          <w:t>Measured UE Trajectory</w:t>
        </w:r>
        <w:r>
          <w:rPr>
            <w:rFonts w:hint="eastAsia"/>
            <w:lang w:val="en-US" w:eastAsia="zh-CN"/>
          </w:rPr>
          <w:t xml:space="preserve"> IE, if the ninth bit, </w:t>
        </w:r>
        <w:r>
          <w:rPr>
            <w:lang w:val="en-US" w:eastAsia="zh-CN"/>
          </w:rPr>
          <w:t>“</w:t>
        </w:r>
        <w:r>
          <w:rPr>
            <w:rFonts w:hint="eastAsia"/>
            <w:lang w:val="en-US" w:eastAsia="zh-CN"/>
          </w:rPr>
          <w:t>Measured UE Trajectory</w:t>
        </w:r>
        <w:r>
          <w:rPr>
            <w:lang w:val="en-US" w:eastAsia="zh-CN"/>
          </w:rPr>
          <w:t>”</w:t>
        </w:r>
        <w:r>
          <w:rPr>
            <w:rFonts w:hint="eastAsia"/>
            <w:lang w:val="en-US" w:eastAsia="zh-CN"/>
          </w:rPr>
          <w:t xml:space="preserve"> of the </w:t>
        </w:r>
        <w:r w:rsidRPr="001D6495">
          <w:rPr>
            <w:i/>
            <w:iCs/>
            <w:lang w:val="en-US" w:eastAsia="zh-CN"/>
          </w:rPr>
          <w:t>Report Characteristic</w:t>
        </w:r>
        <w:r>
          <w:rPr>
            <w:rFonts w:hint="eastAsia"/>
            <w:lang w:val="en-US" w:eastAsia="zh-CN"/>
          </w:rPr>
          <w:t xml:space="preserve">s IE included in the DATA COLLECTION REQUEST message is set to </w:t>
        </w:r>
        <w:r>
          <w:rPr>
            <w:lang w:val="en-US" w:eastAsia="zh-CN"/>
          </w:rPr>
          <w:t>“</w:t>
        </w:r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>”</w:t>
        </w:r>
        <w:r>
          <w:rPr>
            <w:rFonts w:hint="eastAsia"/>
            <w:lang w:val="en-US" w:eastAsia="zh-CN"/>
          </w:rPr>
          <w:t>.</w:t>
        </w:r>
      </w:ins>
    </w:p>
    <w:p w14:paraId="1C82DBE1" w14:textId="77777777" w:rsidR="00B9117C" w:rsidRDefault="00B9117C" w:rsidP="00B9117C">
      <w:pPr>
        <w:pStyle w:val="Heading4"/>
        <w:rPr>
          <w:ins w:id="67" w:author="Author"/>
        </w:rPr>
      </w:pPr>
      <w:ins w:id="68" w:author="Author">
        <w:r>
          <w:lastRenderedPageBreak/>
          <w:t>8.4.AA.3</w:t>
        </w:r>
        <w:r>
          <w:tab/>
          <w:t>Unsuccessful Operation</w:t>
        </w:r>
      </w:ins>
    </w:p>
    <w:bookmarkStart w:id="69" w:name="_MON_1755527279"/>
    <w:bookmarkEnd w:id="69"/>
    <w:p w14:paraId="6339FA23" w14:textId="77777777" w:rsidR="00B9117C" w:rsidRDefault="00B9117C" w:rsidP="00B9117C">
      <w:pPr>
        <w:pStyle w:val="TH"/>
        <w:rPr>
          <w:ins w:id="70" w:author="Author"/>
        </w:rPr>
      </w:pPr>
      <w:ins w:id="71" w:author="Author">
        <w:r w:rsidRPr="007104EC">
          <w:object w:dxaOrig="5673" w:dyaOrig="2355" w14:anchorId="3500F1F1">
            <v:shape id="_x0000_i1026" type="#_x0000_t75" style="width:285.7pt;height:118.8pt" o:ole="">
              <v:imagedata r:id="rId9" o:title=""/>
            </v:shape>
            <o:OLEObject Type="Embed" ProgID="Word.Picture.8" ShapeID="_x0000_i1026" DrawAspect="Content" ObjectID="_1760489660" r:id="rId10"/>
          </w:object>
        </w:r>
      </w:ins>
    </w:p>
    <w:p w14:paraId="423E01C8" w14:textId="77777777" w:rsidR="00B9117C" w:rsidRDefault="00B9117C" w:rsidP="00B9117C">
      <w:pPr>
        <w:pStyle w:val="TF"/>
        <w:rPr>
          <w:ins w:id="72" w:author="Author"/>
        </w:rPr>
      </w:pPr>
      <w:ins w:id="73" w:author="Author">
        <w:r>
          <w:t>Figure 8.4.AA.3-1: Data Collection Reporting Initiation, unsuccessful operation</w:t>
        </w:r>
      </w:ins>
    </w:p>
    <w:p w14:paraId="5FD7332A" w14:textId="77777777" w:rsidR="00B9117C" w:rsidRDefault="00B9117C" w:rsidP="00B9117C">
      <w:pPr>
        <w:rPr>
          <w:ins w:id="74" w:author="Author"/>
        </w:rPr>
      </w:pPr>
      <w:ins w:id="75" w:author="Author">
        <w:r>
          <w:t>If none</w:t>
        </w:r>
        <w:r w:rsidRPr="00447A89">
          <w:t xml:space="preserve"> </w:t>
        </w:r>
        <w:r>
          <w:t>of the requested information can be initiated, NG-RAN node</w:t>
        </w:r>
        <w:r>
          <w:rPr>
            <w:vertAlign w:val="subscript"/>
          </w:rPr>
          <w:t>2</w:t>
        </w:r>
        <w:r>
          <w:t xml:space="preserve"> shall send </w:t>
        </w:r>
        <w:r w:rsidRPr="00C10E8B">
          <w:t>the</w:t>
        </w:r>
        <w:r>
          <w:t xml:space="preserve"> DATA COLLECTION FAILURE message</w:t>
        </w:r>
        <w:r>
          <w:rPr>
            <w:rFonts w:eastAsia="SimSun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5DD2C678" w14:textId="77777777" w:rsidR="00B9117C" w:rsidRDefault="00B9117C" w:rsidP="00B9117C">
      <w:pPr>
        <w:pStyle w:val="Heading4"/>
        <w:rPr>
          <w:ins w:id="76" w:author="Author"/>
        </w:rPr>
      </w:pPr>
      <w:ins w:id="77" w:author="Author">
        <w:r>
          <w:t>8.4.AA.4</w:t>
        </w:r>
        <w:r>
          <w:tab/>
          <w:t>Abnormal Conditions</w:t>
        </w:r>
      </w:ins>
    </w:p>
    <w:p w14:paraId="7A14DF3A" w14:textId="77777777" w:rsidR="00B9117C" w:rsidRDefault="00B9117C" w:rsidP="00B9117C">
      <w:pPr>
        <w:rPr>
          <w:ins w:id="78" w:author="Author"/>
        </w:rPr>
      </w:pPr>
      <w:ins w:id="79" w:author="Author">
        <w:r>
          <w:rPr>
            <w:rFonts w:hint="eastAsia"/>
            <w:lang w:val="en-US" w:eastAsia="zh-CN"/>
          </w:rPr>
          <w:t xml:space="preserve">For the same Measurement ID, </w:t>
        </w:r>
        <w:proofErr w:type="spellStart"/>
        <w:r>
          <w:rPr>
            <w:rFonts w:hint="eastAsia"/>
            <w:lang w:val="en-US" w:eastAsia="zh-CN"/>
          </w:rPr>
          <w:t>i</w:t>
        </w:r>
        <w:proofErr w:type="spellEnd"/>
        <w:r>
          <w:t>f the initiati</w:t>
        </w:r>
        <w:r>
          <w:rPr>
            <w:lang w:eastAsia="zh-CN"/>
          </w:rPr>
          <w:t xml:space="preserve">ng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  <w:lang w:eastAsia="zh-CN"/>
          </w:rPr>
          <w:t>1</w:t>
        </w:r>
        <w:r>
          <w:rPr>
            <w:lang w:eastAsia="zh-CN"/>
          </w:rPr>
          <w:t xml:space="preserve"> does not receive either the </w:t>
        </w:r>
        <w:r>
          <w:t xml:space="preserve">DATA COLLECTION RESPONSE </w:t>
        </w:r>
        <w:r>
          <w:rPr>
            <w:lang w:eastAsia="zh-CN"/>
          </w:rPr>
          <w:t xml:space="preserve">message or the </w:t>
        </w:r>
        <w:r>
          <w:t>DATA COLLECTION FAILURE</w:t>
        </w:r>
        <w:r>
          <w:rPr>
            <w:lang w:eastAsia="zh-CN"/>
          </w:rPr>
          <w:t xml:space="preserve"> message, </w:t>
        </w:r>
        <w:r>
          <w:t xml:space="preserve">the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  <w:lang w:eastAsia="zh-CN"/>
          </w:rPr>
          <w:t>1</w:t>
        </w:r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Data Collection Reporting Initiation procedure towards the same </w:t>
        </w:r>
        <w:r>
          <w:rPr>
            <w:rFonts w:hint="eastAsia"/>
            <w:lang w:val="en-US" w:eastAsia="zh-CN"/>
          </w:rPr>
          <w:t>NG-RAN node</w:t>
        </w:r>
        <w:r>
          <w:t>, provided that the content of the new DATA COLLECTION REQUEST message is identical to the content of the previously unacknowledged DATA COLLECTION REQUEST message.</w:t>
        </w:r>
      </w:ins>
    </w:p>
    <w:p w14:paraId="0DC4BB05" w14:textId="77777777" w:rsidR="00B9117C" w:rsidRDefault="00B9117C" w:rsidP="00B9117C">
      <w:pPr>
        <w:rPr>
          <w:ins w:id="80" w:author="Author"/>
        </w:rPr>
      </w:pPr>
      <w:ins w:id="81" w:author="Author">
        <w:r>
          <w:t xml:space="preserve">If the NG-RAN </w:t>
        </w:r>
        <w:r>
          <w:rPr>
            <w:rFonts w:hint="eastAsia"/>
            <w:lang w:val="en-US" w:eastAsia="zh-CN"/>
          </w:rPr>
          <w:t>node</w:t>
        </w:r>
        <w:r>
          <w:rPr>
            <w:vertAlign w:val="subscript"/>
          </w:rPr>
          <w:t>2</w:t>
        </w:r>
        <w:r>
          <w:t xml:space="preserve"> receives a DATA COLLECTION REQUEST message which includes the </w:t>
        </w:r>
        <w:r w:rsidRPr="00AD4DEE">
          <w:rPr>
            <w:i/>
            <w:iCs/>
          </w:rPr>
          <w:t>Registration Request</w:t>
        </w:r>
        <w:r>
          <w:t xml:space="preserve"> IE set to “stop” and if the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t xml:space="preserve"> Measurement ID value received in the DATA COLLECTION REQUEST message is not used, the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t xml:space="preserve"> shall initiate DATA COLLECTION FAILURE message with an appropriate cause value.</w:t>
        </w:r>
      </w:ins>
    </w:p>
    <w:p w14:paraId="4F476789" w14:textId="77777777" w:rsidR="00B9117C" w:rsidRDefault="00B9117C" w:rsidP="00B9117C">
      <w:pPr>
        <w:rPr>
          <w:ins w:id="82" w:author="Author"/>
          <w:lang w:val="en-US" w:eastAsia="zh-CN"/>
        </w:rPr>
      </w:pPr>
      <w:ins w:id="83" w:author="Author">
        <w:r>
          <w:t xml:space="preserve">If the </w:t>
        </w:r>
        <w:r>
          <w:rPr>
            <w:bCs/>
            <w:i/>
            <w:iCs/>
          </w:rPr>
          <w:t>Report Characteristics</w:t>
        </w:r>
        <w:r>
          <w:rPr>
            <w:bCs/>
          </w:rPr>
          <w:t xml:space="preserve"> IE bitmap is set to “0</w:t>
        </w:r>
        <w:r>
          <w:t>”</w:t>
        </w:r>
        <w:r>
          <w:rPr>
            <w:bCs/>
          </w:rPr>
          <w:t xml:space="preserve"> (all bits are set to “0</w:t>
        </w:r>
        <w:r>
          <w:t>”</w:t>
        </w:r>
        <w:r>
          <w:rPr>
            <w:bCs/>
          </w:rPr>
          <w:t xml:space="preserve">) in the </w:t>
        </w:r>
        <w:r>
          <w:t xml:space="preserve">DATA COLLECTION REQUEST message,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rPr>
            <w:bCs/>
          </w:rPr>
          <w:t xml:space="preserve"> shall initiate a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2694F5F1" w14:textId="015BDFDF" w:rsidR="00B9117C" w:rsidRPr="006E13D1" w:rsidRDefault="00B9117C" w:rsidP="00B9117C">
      <w:ins w:id="84" w:author="Author">
        <w:r>
          <w:t xml:space="preserve">If the </w:t>
        </w:r>
        <w:r>
          <w:rPr>
            <w:rFonts w:hint="eastAsia"/>
            <w:lang w:val="en-US" w:eastAsia="zh-CN"/>
          </w:rPr>
          <w:t>NG-RAN node</w:t>
        </w:r>
        <w:r>
          <w:rPr>
            <w:vertAlign w:val="subscript"/>
          </w:rPr>
          <w:t>2</w:t>
        </w:r>
        <w:r>
          <w:t xml:space="preserve"> receive</w:t>
        </w:r>
        <w:r>
          <w:rPr>
            <w:rFonts w:hint="eastAsia"/>
            <w:lang w:val="en-US" w:eastAsia="zh-CN"/>
          </w:rPr>
          <w:t>s</w:t>
        </w:r>
        <w:r>
          <w:t xml:space="preserve"> a DATA COLLECTION REQUEST message which includes the </w:t>
        </w:r>
        <w:r>
          <w:rPr>
            <w:i/>
          </w:rPr>
          <w:t>Registration Request</w:t>
        </w:r>
        <w:r>
          <w:t xml:space="preserve"> IE set to “start” and </w:t>
        </w:r>
        <w:r>
          <w:rPr>
            <w:lang w:eastAsia="zh-CN"/>
          </w:rPr>
          <w:t>the</w:t>
        </w:r>
        <w:r>
          <w:t xml:space="preserve"> </w:t>
        </w:r>
        <w:r>
          <w:rPr>
            <w:rFonts w:hint="eastAsia"/>
            <w:i/>
            <w:iCs/>
            <w:lang w:val="en-US" w:eastAsia="zh-CN"/>
          </w:rPr>
          <w:t>NG-RAN node</w:t>
        </w:r>
        <w:r>
          <w:rPr>
            <w:i/>
            <w:iCs/>
          </w:rPr>
          <w:t xml:space="preserve">1 </w:t>
        </w:r>
        <w:r>
          <w:rPr>
            <w:i/>
          </w:rPr>
          <w:t xml:space="preserve">Measurement ID </w:t>
        </w:r>
        <w:r>
          <w:t xml:space="preserve">IE corresponding to an existing on-going Data Collection reporting, </w:t>
        </w:r>
        <w:r>
          <w:rPr>
            <w:bCs/>
          </w:rPr>
          <w:t xml:space="preserve">then </w:t>
        </w:r>
        <w:r>
          <w:rPr>
            <w:rFonts w:hint="eastAsia"/>
            <w:lang w:val="en-US" w:eastAsia="zh-CN"/>
          </w:rPr>
          <w:t>NG-RAN node</w:t>
        </w:r>
        <w:r>
          <w:rPr>
            <w:bCs/>
            <w:vertAlign w:val="subscript"/>
          </w:rPr>
          <w:t>2</w:t>
        </w:r>
        <w:r>
          <w:rPr>
            <w:bCs/>
          </w:rPr>
          <w:t xml:space="preserve"> shall initiate a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42B3EA8C" w14:textId="61E44445" w:rsidR="00B9117C" w:rsidRDefault="00B9117C" w:rsidP="00B9117C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</w:t>
      </w:r>
      <w:r w:rsidRPr="00D70737">
        <w:rPr>
          <w:highlight w:val="yellow"/>
        </w:rPr>
        <w:t xml:space="preserve"> change &gt;&gt;&gt;</w:t>
      </w:r>
    </w:p>
    <w:p w14:paraId="32C71D74" w14:textId="77777777" w:rsidR="00B9117C" w:rsidRPr="00AA5DA2" w:rsidRDefault="00B9117C" w:rsidP="00B9117C">
      <w:pPr>
        <w:pStyle w:val="Heading4"/>
        <w:rPr>
          <w:ins w:id="85" w:author="Author"/>
        </w:rPr>
      </w:pPr>
      <w:bookmarkStart w:id="86" w:name="_Hlk149580964"/>
      <w:ins w:id="87" w:author="Author">
        <w:r w:rsidRPr="00AA5DA2">
          <w:t>9.1.</w:t>
        </w:r>
        <w:r>
          <w:t>3</w:t>
        </w:r>
        <w:r w:rsidRPr="00AA5DA2">
          <w:t>.</w:t>
        </w:r>
        <w:r>
          <w:t>FF</w:t>
        </w:r>
        <w:r w:rsidRPr="00AA5DA2">
          <w:tab/>
        </w:r>
        <w:r>
          <w:t xml:space="preserve">DATA COLLECTION </w:t>
        </w:r>
        <w:r w:rsidRPr="00AA5DA2">
          <w:t>UPDATE</w:t>
        </w:r>
        <w:r>
          <w:t xml:space="preserve"> </w:t>
        </w:r>
      </w:ins>
    </w:p>
    <w:p w14:paraId="1BC1CC7A" w14:textId="77777777" w:rsidR="00B9117C" w:rsidRPr="00AA5DA2" w:rsidRDefault="00B9117C" w:rsidP="00B9117C">
      <w:pPr>
        <w:rPr>
          <w:ins w:id="88" w:author="Author"/>
        </w:rPr>
      </w:pPr>
      <w:ins w:id="89" w:author="Author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requested </w:t>
        </w:r>
        <w:r>
          <w:t>information</w:t>
        </w:r>
        <w:r w:rsidRPr="00AA5DA2">
          <w:t>.</w:t>
        </w:r>
      </w:ins>
    </w:p>
    <w:p w14:paraId="74CE15EC" w14:textId="77777777" w:rsidR="00B9117C" w:rsidRPr="00AA5DA2" w:rsidRDefault="00B9117C" w:rsidP="00B9117C">
      <w:pPr>
        <w:rPr>
          <w:ins w:id="90" w:author="Author"/>
        </w:rPr>
      </w:pPr>
      <w:ins w:id="91" w:author="Author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B9117C" w:rsidRPr="00AA5DA2" w14:paraId="5EF67B35" w14:textId="77777777" w:rsidTr="00383D99">
        <w:trPr>
          <w:ins w:id="92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E204" w14:textId="77777777" w:rsidR="00B9117C" w:rsidRPr="00AA5DA2" w:rsidRDefault="00B9117C" w:rsidP="00383D99">
            <w:pPr>
              <w:pStyle w:val="TAH"/>
              <w:rPr>
                <w:ins w:id="93" w:author="Author"/>
                <w:lang w:eastAsia="ja-JP"/>
              </w:rPr>
            </w:pPr>
            <w:ins w:id="94" w:author="Author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80DB" w14:textId="77777777" w:rsidR="00B9117C" w:rsidRPr="00AA5DA2" w:rsidRDefault="00B9117C" w:rsidP="00383D99">
            <w:pPr>
              <w:pStyle w:val="TAH"/>
              <w:rPr>
                <w:ins w:id="95" w:author="Author"/>
                <w:lang w:eastAsia="ja-JP"/>
              </w:rPr>
            </w:pPr>
            <w:ins w:id="96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1D62" w14:textId="77777777" w:rsidR="00B9117C" w:rsidRPr="00AA5DA2" w:rsidRDefault="00B9117C" w:rsidP="00383D99">
            <w:pPr>
              <w:pStyle w:val="TAH"/>
              <w:rPr>
                <w:ins w:id="97" w:author="Author"/>
                <w:lang w:eastAsia="ja-JP"/>
              </w:rPr>
            </w:pPr>
            <w:ins w:id="98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31E9" w14:textId="77777777" w:rsidR="00B9117C" w:rsidRPr="00AA5DA2" w:rsidRDefault="00B9117C" w:rsidP="00383D99">
            <w:pPr>
              <w:pStyle w:val="TAH"/>
              <w:rPr>
                <w:ins w:id="99" w:author="Author"/>
                <w:lang w:eastAsia="ja-JP"/>
              </w:rPr>
            </w:pPr>
            <w:ins w:id="100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947B" w14:textId="77777777" w:rsidR="00B9117C" w:rsidRPr="00AA5DA2" w:rsidRDefault="00B9117C" w:rsidP="00383D99">
            <w:pPr>
              <w:pStyle w:val="TAH"/>
              <w:rPr>
                <w:ins w:id="101" w:author="Author"/>
                <w:lang w:eastAsia="ja-JP"/>
              </w:rPr>
            </w:pPr>
            <w:ins w:id="102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E8B" w14:textId="77777777" w:rsidR="00B9117C" w:rsidRPr="00AA5DA2" w:rsidRDefault="00B9117C" w:rsidP="00383D99">
            <w:pPr>
              <w:pStyle w:val="TAH"/>
              <w:rPr>
                <w:ins w:id="103" w:author="Author"/>
                <w:lang w:eastAsia="ja-JP"/>
              </w:rPr>
            </w:pPr>
            <w:ins w:id="104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DEDB" w14:textId="77777777" w:rsidR="00B9117C" w:rsidRPr="00AA5DA2" w:rsidRDefault="00B9117C" w:rsidP="00383D99">
            <w:pPr>
              <w:pStyle w:val="TAH"/>
              <w:rPr>
                <w:ins w:id="105" w:author="Author"/>
                <w:lang w:eastAsia="ja-JP"/>
              </w:rPr>
            </w:pPr>
            <w:ins w:id="106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9117C" w:rsidRPr="00AA5DA2" w14:paraId="07A495B0" w14:textId="77777777" w:rsidTr="00383D99">
        <w:trPr>
          <w:ins w:id="10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7FA4" w14:textId="77777777" w:rsidR="00B9117C" w:rsidRPr="00AA5DA2" w:rsidRDefault="00B9117C" w:rsidP="00383D99">
            <w:pPr>
              <w:pStyle w:val="TAL"/>
              <w:rPr>
                <w:ins w:id="108" w:author="Author"/>
                <w:lang w:eastAsia="ja-JP"/>
              </w:rPr>
            </w:pPr>
            <w:ins w:id="109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72D2" w14:textId="77777777" w:rsidR="00B9117C" w:rsidRPr="00AA5DA2" w:rsidRDefault="00B9117C" w:rsidP="00383D99">
            <w:pPr>
              <w:pStyle w:val="TAL"/>
              <w:rPr>
                <w:ins w:id="110" w:author="Author"/>
                <w:lang w:eastAsia="ja-JP"/>
              </w:rPr>
            </w:pPr>
            <w:ins w:id="111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BDA1" w14:textId="77777777" w:rsidR="00B9117C" w:rsidRPr="00AA5DA2" w:rsidRDefault="00B9117C" w:rsidP="00383D99">
            <w:pPr>
              <w:pStyle w:val="TAL"/>
              <w:rPr>
                <w:ins w:id="112" w:author="Author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8D13" w14:textId="77777777" w:rsidR="00B9117C" w:rsidRPr="00AA5DA2" w:rsidRDefault="00B9117C" w:rsidP="00383D99">
            <w:pPr>
              <w:pStyle w:val="TAL"/>
              <w:rPr>
                <w:ins w:id="113" w:author="Author"/>
                <w:lang w:eastAsia="ja-JP"/>
              </w:rPr>
            </w:pPr>
            <w:ins w:id="114" w:author="Author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E599" w14:textId="77777777" w:rsidR="00B9117C" w:rsidRPr="00AA5DA2" w:rsidRDefault="00B9117C" w:rsidP="00383D99">
            <w:pPr>
              <w:pStyle w:val="TAL"/>
              <w:rPr>
                <w:ins w:id="115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F44D" w14:textId="77777777" w:rsidR="00B9117C" w:rsidRPr="00AA5DA2" w:rsidRDefault="00B9117C" w:rsidP="00383D99">
            <w:pPr>
              <w:pStyle w:val="TAC"/>
              <w:rPr>
                <w:ins w:id="116" w:author="Author"/>
                <w:lang w:eastAsia="ja-JP"/>
              </w:rPr>
            </w:pPr>
            <w:ins w:id="117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0005" w14:textId="77777777" w:rsidR="00B9117C" w:rsidRPr="00AA5DA2" w:rsidRDefault="00B9117C" w:rsidP="00383D99">
            <w:pPr>
              <w:pStyle w:val="TAC"/>
              <w:rPr>
                <w:ins w:id="118" w:author="Author"/>
                <w:lang w:eastAsia="ja-JP"/>
              </w:rPr>
            </w:pPr>
            <w:ins w:id="119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9117C" w:rsidRPr="00AA5DA2" w14:paraId="62096773" w14:textId="77777777" w:rsidTr="00383D99">
        <w:trPr>
          <w:ins w:id="12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3A8F" w14:textId="77777777" w:rsidR="00B9117C" w:rsidRPr="00AA5DA2" w:rsidRDefault="00B9117C" w:rsidP="00383D99">
            <w:pPr>
              <w:pStyle w:val="TAL"/>
              <w:rPr>
                <w:ins w:id="121" w:author="Author"/>
                <w:lang w:eastAsia="ja-JP"/>
              </w:rPr>
            </w:pPr>
            <w:ins w:id="122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4D92" w14:textId="77777777" w:rsidR="00B9117C" w:rsidRPr="00AA5DA2" w:rsidRDefault="00B9117C" w:rsidP="00383D99">
            <w:pPr>
              <w:pStyle w:val="TAL"/>
              <w:rPr>
                <w:ins w:id="123" w:author="Author"/>
                <w:lang w:eastAsia="ja-JP"/>
              </w:rPr>
            </w:pPr>
            <w:ins w:id="124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122" w14:textId="77777777" w:rsidR="00B9117C" w:rsidRPr="00AA5DA2" w:rsidRDefault="00B9117C" w:rsidP="00383D99">
            <w:pPr>
              <w:pStyle w:val="TAL"/>
              <w:rPr>
                <w:ins w:id="125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C260" w14:textId="77777777" w:rsidR="00B9117C" w:rsidRPr="00AA5DA2" w:rsidRDefault="00B9117C" w:rsidP="00383D99">
            <w:pPr>
              <w:pStyle w:val="TAL"/>
              <w:rPr>
                <w:ins w:id="126" w:author="Author"/>
                <w:lang w:eastAsia="ja-JP"/>
              </w:rPr>
            </w:pPr>
            <w:ins w:id="127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9B70" w14:textId="77777777" w:rsidR="00B9117C" w:rsidRPr="00AA5DA2" w:rsidRDefault="00B9117C" w:rsidP="00383D99">
            <w:pPr>
              <w:pStyle w:val="TAL"/>
              <w:rPr>
                <w:ins w:id="128" w:author="Author"/>
                <w:lang w:eastAsia="ja-JP"/>
              </w:rPr>
            </w:pPr>
            <w:ins w:id="129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0B3A" w14:textId="77777777" w:rsidR="00B9117C" w:rsidRPr="00AA5DA2" w:rsidRDefault="00B9117C" w:rsidP="00383D99">
            <w:pPr>
              <w:pStyle w:val="TAC"/>
              <w:rPr>
                <w:ins w:id="130" w:author="Author"/>
                <w:lang w:eastAsia="ja-JP"/>
              </w:rPr>
            </w:pPr>
            <w:ins w:id="13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98E5" w14:textId="77777777" w:rsidR="00B9117C" w:rsidRPr="00AA5DA2" w:rsidRDefault="00B9117C" w:rsidP="00383D99">
            <w:pPr>
              <w:pStyle w:val="TAC"/>
              <w:rPr>
                <w:ins w:id="132" w:author="Author"/>
                <w:lang w:eastAsia="ja-JP"/>
              </w:rPr>
            </w:pPr>
            <w:ins w:id="133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9117C" w:rsidRPr="00AA5DA2" w14:paraId="04B1C288" w14:textId="77777777" w:rsidTr="00383D99">
        <w:trPr>
          <w:ins w:id="134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93F3" w14:textId="77777777" w:rsidR="00B9117C" w:rsidRPr="00AA5DA2" w:rsidRDefault="00B9117C" w:rsidP="00383D99">
            <w:pPr>
              <w:pStyle w:val="TAL"/>
              <w:rPr>
                <w:ins w:id="135" w:author="Author"/>
                <w:lang w:eastAsia="ja-JP"/>
              </w:rPr>
            </w:pPr>
            <w:ins w:id="136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9DB5" w14:textId="77777777" w:rsidR="00B9117C" w:rsidRPr="00AA5DA2" w:rsidRDefault="00B9117C" w:rsidP="00383D99">
            <w:pPr>
              <w:pStyle w:val="TAL"/>
              <w:rPr>
                <w:ins w:id="137" w:author="Author"/>
                <w:lang w:eastAsia="ja-JP"/>
              </w:rPr>
            </w:pPr>
            <w:ins w:id="138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E6B8" w14:textId="77777777" w:rsidR="00B9117C" w:rsidRPr="00AA5DA2" w:rsidRDefault="00B9117C" w:rsidP="00383D99">
            <w:pPr>
              <w:pStyle w:val="TAL"/>
              <w:rPr>
                <w:ins w:id="139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301" w14:textId="77777777" w:rsidR="00B9117C" w:rsidRPr="00AA5DA2" w:rsidRDefault="00B9117C" w:rsidP="00383D99">
            <w:pPr>
              <w:pStyle w:val="TAL"/>
              <w:rPr>
                <w:ins w:id="140" w:author="Author"/>
                <w:lang w:eastAsia="ja-JP"/>
              </w:rPr>
            </w:pPr>
            <w:ins w:id="141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EEE5" w14:textId="77777777" w:rsidR="00B9117C" w:rsidRPr="00AA5DA2" w:rsidRDefault="00B9117C" w:rsidP="00383D99">
            <w:pPr>
              <w:pStyle w:val="TAL"/>
              <w:rPr>
                <w:ins w:id="142" w:author="Author"/>
                <w:lang w:eastAsia="ja-JP"/>
              </w:rPr>
            </w:pPr>
            <w:ins w:id="143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7D25" w14:textId="77777777" w:rsidR="00B9117C" w:rsidRPr="00AA5DA2" w:rsidRDefault="00B9117C" w:rsidP="00383D99">
            <w:pPr>
              <w:pStyle w:val="TAC"/>
              <w:rPr>
                <w:ins w:id="144" w:author="Author"/>
                <w:lang w:eastAsia="ja-JP"/>
              </w:rPr>
            </w:pPr>
            <w:ins w:id="145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9F86" w14:textId="77777777" w:rsidR="00B9117C" w:rsidRPr="00AA5DA2" w:rsidRDefault="00B9117C" w:rsidP="00383D99">
            <w:pPr>
              <w:pStyle w:val="TAC"/>
              <w:rPr>
                <w:ins w:id="146" w:author="Author"/>
                <w:lang w:eastAsia="ja-JP"/>
              </w:rPr>
            </w:pPr>
            <w:ins w:id="147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9117C" w:rsidRPr="00DB4D57" w14:paraId="3C30652D" w14:textId="77777777" w:rsidTr="00383D99">
        <w:trPr>
          <w:ins w:id="14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FA2" w14:textId="77777777" w:rsidR="00B9117C" w:rsidRPr="00032767" w:rsidRDefault="00B9117C" w:rsidP="00383D99">
            <w:pPr>
              <w:pStyle w:val="TAL"/>
              <w:rPr>
                <w:ins w:id="149" w:author="Author"/>
                <w:b/>
                <w:lang w:eastAsia="ja-JP"/>
              </w:rPr>
            </w:pPr>
            <w:ins w:id="150" w:author="Author">
              <w:r w:rsidRPr="00032767">
                <w:rPr>
                  <w:b/>
                  <w:lang w:eastAsia="ja-JP"/>
                </w:rPr>
                <w:t xml:space="preserve">Cell </w:t>
              </w:r>
              <w:r>
                <w:rPr>
                  <w:b/>
                  <w:lang w:eastAsia="ja-JP"/>
                </w:rPr>
                <w:t xml:space="preserve">Info </w:t>
              </w:r>
              <w:r w:rsidRPr="00032767">
                <w:rPr>
                  <w:b/>
                  <w:lang w:eastAsia="ja-JP"/>
                </w:rPr>
                <w:t>Result</w:t>
              </w:r>
              <w:r>
                <w:rPr>
                  <w:b/>
                  <w:lang w:eastAsia="ja-JP"/>
                </w:rPr>
                <w:t xml:space="preserve"> List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047C" w14:textId="77777777" w:rsidR="00B9117C" w:rsidRPr="00032767" w:rsidRDefault="00B9117C" w:rsidP="00383D99">
            <w:pPr>
              <w:pStyle w:val="TAL"/>
              <w:rPr>
                <w:ins w:id="151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B93A" w14:textId="77777777" w:rsidR="00B9117C" w:rsidRPr="00032767" w:rsidRDefault="00B9117C" w:rsidP="00383D99">
            <w:pPr>
              <w:pStyle w:val="TAL"/>
              <w:rPr>
                <w:ins w:id="152" w:author="Author"/>
                <w:i/>
                <w:lang w:eastAsia="ja-JP"/>
              </w:rPr>
            </w:pPr>
            <w:ins w:id="153" w:author="Author">
              <w:r>
                <w:rPr>
                  <w:i/>
                  <w:lang w:eastAsia="ja-JP"/>
                </w:rPr>
                <w:t>0..</w:t>
              </w:r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B80B" w14:textId="77777777" w:rsidR="00B9117C" w:rsidRPr="00032767" w:rsidRDefault="00B9117C" w:rsidP="00383D99">
            <w:pPr>
              <w:pStyle w:val="TAL"/>
              <w:rPr>
                <w:ins w:id="154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4CE5" w14:textId="77777777" w:rsidR="00B9117C" w:rsidRPr="00DB4D57" w:rsidRDefault="00B9117C" w:rsidP="00383D99">
            <w:pPr>
              <w:pStyle w:val="TAL"/>
              <w:rPr>
                <w:ins w:id="155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D14B" w14:textId="77777777" w:rsidR="00B9117C" w:rsidRPr="00DB4D57" w:rsidRDefault="00B9117C" w:rsidP="00383D99">
            <w:pPr>
              <w:pStyle w:val="TAC"/>
              <w:rPr>
                <w:ins w:id="156" w:author="Author"/>
                <w:lang w:eastAsia="ja-JP"/>
              </w:rPr>
            </w:pPr>
            <w:ins w:id="157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1DDD" w14:textId="77777777" w:rsidR="00B9117C" w:rsidRPr="00DB4D57" w:rsidRDefault="00B9117C" w:rsidP="00383D99">
            <w:pPr>
              <w:pStyle w:val="TAC"/>
              <w:rPr>
                <w:ins w:id="158" w:author="Author"/>
                <w:lang w:eastAsia="ja-JP"/>
              </w:rPr>
            </w:pPr>
            <w:ins w:id="159" w:author="Author">
              <w:r>
                <w:rPr>
                  <w:snapToGrid w:val="0"/>
                </w:rPr>
                <w:t>ignore</w:t>
              </w:r>
            </w:ins>
          </w:p>
        </w:tc>
      </w:tr>
      <w:tr w:rsidR="00B9117C" w:rsidRPr="00DB4D57" w14:paraId="7A4426F5" w14:textId="77777777" w:rsidTr="00383D99">
        <w:trPr>
          <w:ins w:id="16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4A8A" w14:textId="77777777" w:rsidR="00B9117C" w:rsidRPr="00032767" w:rsidRDefault="00B9117C" w:rsidP="00383D99">
            <w:pPr>
              <w:pStyle w:val="TAL"/>
              <w:ind w:left="113"/>
              <w:rPr>
                <w:ins w:id="161" w:author="Author"/>
                <w:b/>
                <w:lang w:eastAsia="ja-JP"/>
              </w:rPr>
            </w:pPr>
            <w:ins w:id="162" w:author="Author">
              <w:r w:rsidRPr="00032767">
                <w:rPr>
                  <w:b/>
                  <w:lang w:eastAsia="ja-JP"/>
                </w:rPr>
                <w:t xml:space="preserve">&gt;Cell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45C8" w14:textId="77777777" w:rsidR="00B9117C" w:rsidRPr="00032767" w:rsidRDefault="00B9117C" w:rsidP="00383D99">
            <w:pPr>
              <w:pStyle w:val="TAL"/>
              <w:rPr>
                <w:ins w:id="163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E599" w14:textId="77777777" w:rsidR="00B9117C" w:rsidRPr="00032767" w:rsidRDefault="00B9117C" w:rsidP="00383D99">
            <w:pPr>
              <w:pStyle w:val="TAL"/>
              <w:rPr>
                <w:ins w:id="164" w:author="Author"/>
                <w:i/>
                <w:lang w:eastAsia="ja-JP"/>
              </w:rPr>
            </w:pPr>
            <w:ins w:id="165" w:author="Author">
              <w:r w:rsidRPr="00032767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CD30" w14:textId="77777777" w:rsidR="00B9117C" w:rsidRPr="00032767" w:rsidRDefault="00B9117C" w:rsidP="00383D99">
            <w:pPr>
              <w:pStyle w:val="TAL"/>
              <w:rPr>
                <w:ins w:id="166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388" w14:textId="77777777" w:rsidR="00B9117C" w:rsidRPr="00DB4D57" w:rsidRDefault="00B9117C" w:rsidP="00383D99">
            <w:pPr>
              <w:pStyle w:val="TAL"/>
              <w:rPr>
                <w:ins w:id="167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AC2" w14:textId="77777777" w:rsidR="00B9117C" w:rsidRPr="00DB4D57" w:rsidRDefault="00B9117C" w:rsidP="00383D99">
            <w:pPr>
              <w:pStyle w:val="TAC"/>
              <w:rPr>
                <w:ins w:id="168" w:author="Author"/>
                <w:lang w:eastAsia="ja-JP"/>
              </w:rPr>
            </w:pPr>
            <w:ins w:id="169" w:author="Author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B0B7" w14:textId="77777777" w:rsidR="00B9117C" w:rsidRPr="00DB4D57" w:rsidRDefault="00B9117C" w:rsidP="00383D99">
            <w:pPr>
              <w:pStyle w:val="TAC"/>
              <w:rPr>
                <w:ins w:id="170" w:author="Author"/>
                <w:lang w:eastAsia="ja-JP"/>
              </w:rPr>
            </w:pPr>
          </w:p>
        </w:tc>
      </w:tr>
      <w:tr w:rsidR="00B9117C" w:rsidRPr="00DB4D57" w14:paraId="241AEB52" w14:textId="77777777" w:rsidTr="00383D99">
        <w:trPr>
          <w:ins w:id="171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73FA" w14:textId="77777777" w:rsidR="00B9117C" w:rsidRPr="00032767" w:rsidRDefault="00B9117C" w:rsidP="00383D99">
            <w:pPr>
              <w:pStyle w:val="TAL"/>
              <w:ind w:left="227"/>
              <w:rPr>
                <w:ins w:id="172" w:author="Author"/>
                <w:lang w:eastAsia="ja-JP"/>
              </w:rPr>
            </w:pPr>
            <w:ins w:id="173" w:author="Author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F1C0" w14:textId="77777777" w:rsidR="00B9117C" w:rsidRPr="00032767" w:rsidRDefault="00B9117C" w:rsidP="00383D99">
            <w:pPr>
              <w:pStyle w:val="TAL"/>
              <w:rPr>
                <w:ins w:id="174" w:author="Author"/>
                <w:lang w:eastAsia="ja-JP"/>
              </w:rPr>
            </w:pPr>
            <w:ins w:id="175" w:author="Author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0180" w14:textId="77777777" w:rsidR="00B9117C" w:rsidRPr="00032767" w:rsidRDefault="00B9117C" w:rsidP="00383D99">
            <w:pPr>
              <w:pStyle w:val="TAL"/>
              <w:rPr>
                <w:ins w:id="176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98E4" w14:textId="77777777" w:rsidR="00B9117C" w:rsidRPr="00032767" w:rsidRDefault="00B9117C" w:rsidP="00383D99">
            <w:pPr>
              <w:pStyle w:val="TAL"/>
              <w:rPr>
                <w:ins w:id="177" w:author="Author"/>
                <w:lang w:eastAsia="ja-JP"/>
              </w:rPr>
            </w:pPr>
            <w:ins w:id="178" w:author="Author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6D8B3360" w14:textId="77777777" w:rsidR="00B9117C" w:rsidRPr="00032767" w:rsidRDefault="00B9117C" w:rsidP="00383D99">
            <w:pPr>
              <w:pStyle w:val="TAL"/>
              <w:rPr>
                <w:ins w:id="179" w:author="Author"/>
                <w:lang w:eastAsia="ja-JP"/>
              </w:rPr>
            </w:pPr>
            <w:ins w:id="180" w:author="Author">
              <w:r w:rsidRPr="00032767">
                <w:rPr>
                  <w:lang w:eastAsia="ja-JP"/>
                </w:rPr>
                <w:t>9.2.2.27</w:t>
              </w:r>
            </w:ins>
          </w:p>
          <w:p w14:paraId="103ECDD5" w14:textId="77777777" w:rsidR="00B9117C" w:rsidRPr="00032767" w:rsidRDefault="00B9117C" w:rsidP="00383D99">
            <w:pPr>
              <w:pStyle w:val="TAL"/>
              <w:rPr>
                <w:ins w:id="181" w:author="Author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23D8" w14:textId="77777777" w:rsidR="00B9117C" w:rsidRPr="00DB4D57" w:rsidRDefault="00B9117C" w:rsidP="00383D99">
            <w:pPr>
              <w:pStyle w:val="TAL"/>
              <w:rPr>
                <w:ins w:id="182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E98A" w14:textId="77777777" w:rsidR="00B9117C" w:rsidRPr="00DB4D57" w:rsidRDefault="00B9117C" w:rsidP="00383D99">
            <w:pPr>
              <w:pStyle w:val="TAC"/>
              <w:rPr>
                <w:ins w:id="183" w:author="Author"/>
                <w:lang w:eastAsia="ja-JP"/>
              </w:rPr>
            </w:pPr>
            <w:ins w:id="184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2555" w14:textId="77777777" w:rsidR="00B9117C" w:rsidRPr="00DB4D57" w:rsidRDefault="00B9117C" w:rsidP="00383D99">
            <w:pPr>
              <w:pStyle w:val="TAC"/>
              <w:rPr>
                <w:ins w:id="185" w:author="Author"/>
                <w:lang w:eastAsia="ja-JP"/>
              </w:rPr>
            </w:pPr>
          </w:p>
        </w:tc>
      </w:tr>
      <w:tr w:rsidR="00B9117C" w:rsidRPr="00DB4D57" w14:paraId="57036982" w14:textId="77777777" w:rsidTr="00383D99">
        <w:trPr>
          <w:ins w:id="18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8088" w14:textId="77777777" w:rsidR="00B9117C" w:rsidRPr="00032767" w:rsidRDefault="00B9117C" w:rsidP="00383D99">
            <w:pPr>
              <w:pStyle w:val="TAL"/>
              <w:ind w:left="227"/>
              <w:rPr>
                <w:ins w:id="187" w:author="Author"/>
                <w:lang w:eastAsia="ja-JP"/>
              </w:rPr>
            </w:pPr>
            <w:ins w:id="188" w:author="Author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Radio Resource</w:t>
              </w:r>
              <w:r>
                <w:rPr>
                  <w:lang w:eastAsia="ja-JP"/>
                </w:rPr>
                <w:t xml:space="preserve">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AFC8" w14:textId="77777777" w:rsidR="00B9117C" w:rsidRPr="00032767" w:rsidRDefault="00B9117C" w:rsidP="00383D99">
            <w:pPr>
              <w:pStyle w:val="TAL"/>
              <w:rPr>
                <w:ins w:id="189" w:author="Author"/>
                <w:lang w:eastAsia="ja-JP"/>
              </w:rPr>
            </w:pPr>
            <w:ins w:id="190" w:author="Author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6558" w14:textId="77777777" w:rsidR="00B9117C" w:rsidRPr="00032767" w:rsidRDefault="00B9117C" w:rsidP="00383D99">
            <w:pPr>
              <w:pStyle w:val="TAL"/>
              <w:rPr>
                <w:ins w:id="191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CB11" w14:textId="63D39DCB" w:rsidR="00B9117C" w:rsidRPr="00032767" w:rsidRDefault="00B9117C" w:rsidP="00383D99">
            <w:pPr>
              <w:pStyle w:val="TAL"/>
              <w:rPr>
                <w:ins w:id="192" w:author="Author"/>
                <w:lang w:eastAsia="ja-JP"/>
              </w:rPr>
            </w:pPr>
            <w:ins w:id="193" w:author="Author">
              <w:r w:rsidRPr="00032767">
                <w:rPr>
                  <w:lang w:eastAsia="ja-JP"/>
                </w:rPr>
                <w:t>9.2.2.</w:t>
              </w:r>
            </w:ins>
            <w:ins w:id="194" w:author="Nokia" w:date="2023-10-31T09:42:00Z">
              <w:r w:rsidR="000C5044">
                <w:rPr>
                  <w:lang w:eastAsia="ja-JP"/>
                </w:rPr>
                <w:t>xx</w:t>
              </w:r>
            </w:ins>
            <w:ins w:id="195" w:author="Author">
              <w:del w:id="196" w:author="Nokia" w:date="2023-10-31T09:42:00Z">
                <w:r w:rsidDel="000C5044">
                  <w:rPr>
                    <w:lang w:eastAsia="ja-JP"/>
                  </w:rPr>
                  <w:delText>50</w:delText>
                </w:r>
              </w:del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2CCE" w14:textId="77777777" w:rsidR="00B9117C" w:rsidRPr="00DB4D57" w:rsidRDefault="00B9117C" w:rsidP="00383D99">
            <w:pPr>
              <w:pStyle w:val="TAL"/>
              <w:rPr>
                <w:ins w:id="197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CEAE" w14:textId="77777777" w:rsidR="00B9117C" w:rsidRPr="00DB4D57" w:rsidRDefault="00B9117C" w:rsidP="00383D99">
            <w:pPr>
              <w:pStyle w:val="TAC"/>
              <w:rPr>
                <w:ins w:id="198" w:author="Author"/>
                <w:lang w:eastAsia="ja-JP"/>
              </w:rPr>
            </w:pPr>
            <w:ins w:id="199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5CB" w14:textId="77777777" w:rsidR="00B9117C" w:rsidRPr="00DB4D57" w:rsidRDefault="00B9117C" w:rsidP="00383D99">
            <w:pPr>
              <w:pStyle w:val="TAC"/>
              <w:rPr>
                <w:ins w:id="200" w:author="Author"/>
                <w:lang w:eastAsia="ja-JP"/>
              </w:rPr>
            </w:pPr>
          </w:p>
        </w:tc>
      </w:tr>
      <w:tr w:rsidR="00B9117C" w:rsidRPr="00DB4D57" w14:paraId="16AAB23F" w14:textId="77777777" w:rsidTr="00383D99">
        <w:trPr>
          <w:ins w:id="201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751F" w14:textId="77777777" w:rsidR="00B9117C" w:rsidRPr="00032767" w:rsidRDefault="00B9117C" w:rsidP="00383D99">
            <w:pPr>
              <w:pStyle w:val="TAL"/>
              <w:ind w:left="227"/>
              <w:rPr>
                <w:ins w:id="202" w:author="Author"/>
                <w:lang w:eastAsia="ja-JP"/>
              </w:rPr>
            </w:pPr>
            <w:ins w:id="203" w:author="Author">
              <w:r w:rsidRPr="00032767">
                <w:rPr>
                  <w:rFonts w:eastAsia="MS Mincho" w:cs="Arial"/>
                  <w:lang w:eastAsia="ja-JP"/>
                </w:rPr>
                <w:t>&gt;&gt;</w:t>
              </w:r>
              <w:r>
                <w:rPr>
                  <w:rFonts w:eastAsia="MS Mincho" w:cs="Arial"/>
                  <w:lang w:eastAsia="ja-JP"/>
                </w:rPr>
                <w:t xml:space="preserve">Predicted </w:t>
              </w:r>
              <w:r w:rsidRPr="00032767">
                <w:rPr>
                  <w:rFonts w:eastAsia="MS Mincho" w:cs="Arial"/>
                  <w:lang w:eastAsia="ja-JP"/>
                </w:rPr>
                <w:t xml:space="preserve">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F861" w14:textId="77777777" w:rsidR="00B9117C" w:rsidRPr="00032767" w:rsidRDefault="00B9117C" w:rsidP="00383D99">
            <w:pPr>
              <w:pStyle w:val="TAL"/>
              <w:rPr>
                <w:ins w:id="204" w:author="Author"/>
                <w:lang w:eastAsia="ja-JP"/>
              </w:rPr>
            </w:pPr>
            <w:ins w:id="205" w:author="Author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A470" w14:textId="77777777" w:rsidR="00B9117C" w:rsidRPr="00032767" w:rsidRDefault="00B9117C" w:rsidP="00383D99">
            <w:pPr>
              <w:pStyle w:val="TAL"/>
              <w:rPr>
                <w:ins w:id="206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38A0" w14:textId="77777777" w:rsidR="00B9117C" w:rsidRPr="00032767" w:rsidRDefault="00B9117C" w:rsidP="00383D99">
            <w:pPr>
              <w:pStyle w:val="TAL"/>
              <w:rPr>
                <w:ins w:id="207" w:author="Author"/>
                <w:lang w:eastAsia="ja-JP"/>
              </w:rPr>
            </w:pPr>
            <w:ins w:id="208" w:author="Author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2718" w14:textId="77777777" w:rsidR="00B9117C" w:rsidRPr="00DB4D57" w:rsidRDefault="00B9117C" w:rsidP="00383D99">
            <w:pPr>
              <w:pStyle w:val="TAL"/>
              <w:rPr>
                <w:ins w:id="209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CCE" w14:textId="77777777" w:rsidR="00B9117C" w:rsidRPr="00DB4D57" w:rsidRDefault="00B9117C" w:rsidP="00383D99">
            <w:pPr>
              <w:pStyle w:val="TAC"/>
              <w:rPr>
                <w:ins w:id="210" w:author="Author"/>
                <w:lang w:eastAsia="ja-JP"/>
              </w:rPr>
            </w:pPr>
            <w:ins w:id="211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89EA" w14:textId="77777777" w:rsidR="00B9117C" w:rsidRPr="00DB4D57" w:rsidRDefault="00B9117C" w:rsidP="00383D99">
            <w:pPr>
              <w:pStyle w:val="TAC"/>
              <w:rPr>
                <w:ins w:id="212" w:author="Author"/>
                <w:lang w:eastAsia="ja-JP"/>
              </w:rPr>
            </w:pPr>
          </w:p>
        </w:tc>
      </w:tr>
      <w:tr w:rsidR="00B9117C" w:rsidRPr="00DB4D57" w14:paraId="28D02D6E" w14:textId="77777777" w:rsidTr="00383D99">
        <w:trPr>
          <w:ins w:id="21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E55E" w14:textId="77777777" w:rsidR="00B9117C" w:rsidRPr="00032767" w:rsidRDefault="00B9117C" w:rsidP="00383D99">
            <w:pPr>
              <w:pStyle w:val="TAL"/>
              <w:ind w:left="227"/>
              <w:rPr>
                <w:ins w:id="214" w:author="Author"/>
                <w:lang w:eastAsia="ja-JP"/>
              </w:rPr>
            </w:pPr>
            <w:ins w:id="215" w:author="Author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0FC1" w14:textId="77777777" w:rsidR="00B9117C" w:rsidRPr="00032767" w:rsidRDefault="00B9117C" w:rsidP="00383D99">
            <w:pPr>
              <w:pStyle w:val="TAL"/>
              <w:rPr>
                <w:ins w:id="216" w:author="Author"/>
                <w:lang w:eastAsia="ja-JP"/>
              </w:rPr>
            </w:pPr>
            <w:ins w:id="217" w:author="Author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3954" w14:textId="77777777" w:rsidR="00B9117C" w:rsidRPr="00032767" w:rsidRDefault="00B9117C" w:rsidP="00383D99">
            <w:pPr>
              <w:pStyle w:val="TAL"/>
              <w:rPr>
                <w:ins w:id="218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19AA" w14:textId="77777777" w:rsidR="00B9117C" w:rsidRPr="00032767" w:rsidRDefault="00B9117C" w:rsidP="00383D99">
            <w:pPr>
              <w:pStyle w:val="TAL"/>
              <w:rPr>
                <w:ins w:id="219" w:author="Author"/>
                <w:lang w:eastAsia="ja-JP"/>
              </w:rPr>
            </w:pPr>
            <w:ins w:id="220" w:author="Author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79E7" w14:textId="77777777" w:rsidR="00B9117C" w:rsidRPr="00DB4D57" w:rsidRDefault="00B9117C" w:rsidP="00383D99">
            <w:pPr>
              <w:pStyle w:val="TAL"/>
              <w:rPr>
                <w:ins w:id="221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8961" w14:textId="77777777" w:rsidR="00B9117C" w:rsidRPr="00DB4D57" w:rsidRDefault="00B9117C" w:rsidP="00383D99">
            <w:pPr>
              <w:pStyle w:val="TAC"/>
              <w:rPr>
                <w:ins w:id="222" w:author="Author"/>
                <w:lang w:eastAsia="ja-JP"/>
              </w:rPr>
            </w:pPr>
            <w:ins w:id="223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2EBE" w14:textId="77777777" w:rsidR="00B9117C" w:rsidRPr="00DB4D57" w:rsidRDefault="00B9117C" w:rsidP="00383D99">
            <w:pPr>
              <w:pStyle w:val="TAC"/>
              <w:rPr>
                <w:ins w:id="224" w:author="Author"/>
                <w:lang w:eastAsia="ja-JP"/>
              </w:rPr>
            </w:pPr>
          </w:p>
        </w:tc>
      </w:tr>
      <w:tr w:rsidR="00B9117C" w:rsidRPr="00DB4D57" w:rsidDel="00BD225D" w14:paraId="345589AD" w14:textId="77777777" w:rsidTr="00383D99">
        <w:trPr>
          <w:ins w:id="22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98EB" w14:textId="77777777" w:rsidR="00B9117C" w:rsidRPr="00561AF9" w:rsidDel="00BD225D" w:rsidRDefault="00B9117C" w:rsidP="00383D99">
            <w:pPr>
              <w:pStyle w:val="TAL"/>
              <w:rPr>
                <w:ins w:id="226" w:author="Author"/>
                <w:lang w:eastAsia="zh-CN"/>
              </w:rPr>
            </w:pPr>
            <w:ins w:id="227" w:author="Author">
              <w:r w:rsidRPr="008C52BE">
                <w:rPr>
                  <w:b/>
                  <w:lang w:eastAsia="zh-CN"/>
                </w:rPr>
                <w:t>UE Associated Info Result</w:t>
              </w:r>
              <w:r>
                <w:rPr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65E9" w14:textId="77777777" w:rsidR="00B9117C" w:rsidDel="00BD225D" w:rsidRDefault="00B9117C" w:rsidP="00383D99">
            <w:pPr>
              <w:pStyle w:val="TAL"/>
              <w:rPr>
                <w:ins w:id="228" w:author="Author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5CC3" w14:textId="77777777" w:rsidR="00B9117C" w:rsidRPr="00032767" w:rsidDel="00BD225D" w:rsidRDefault="00B9117C" w:rsidP="00383D99">
            <w:pPr>
              <w:pStyle w:val="TAL"/>
              <w:rPr>
                <w:ins w:id="229" w:author="Author"/>
                <w:i/>
                <w:lang w:eastAsia="ja-JP"/>
              </w:rPr>
            </w:pPr>
            <w:ins w:id="230" w:author="Author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5266" w14:textId="77777777" w:rsidR="00B9117C" w:rsidDel="00BD225D" w:rsidRDefault="00B9117C" w:rsidP="00383D99">
            <w:pPr>
              <w:pStyle w:val="TAL"/>
              <w:rPr>
                <w:ins w:id="231" w:author="Author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D751" w14:textId="77777777" w:rsidR="00B9117C" w:rsidRPr="00DB4D57" w:rsidDel="00BD225D" w:rsidRDefault="00B9117C" w:rsidP="00383D99">
            <w:pPr>
              <w:pStyle w:val="TAL"/>
              <w:rPr>
                <w:ins w:id="232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041C" w14:textId="77777777" w:rsidR="00B9117C" w:rsidRPr="00B9117C" w:rsidDel="00BD225D" w:rsidRDefault="00B9117C" w:rsidP="00383D99">
            <w:pPr>
              <w:pStyle w:val="TAC"/>
              <w:rPr>
                <w:ins w:id="233" w:author="Author"/>
                <w:lang w:eastAsia="zh-CN"/>
              </w:rPr>
            </w:pPr>
            <w:ins w:id="234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7D2A" w14:textId="77777777" w:rsidR="00B9117C" w:rsidRPr="00B9117C" w:rsidDel="00BD225D" w:rsidRDefault="00B9117C" w:rsidP="00383D99">
            <w:pPr>
              <w:pStyle w:val="TAC"/>
              <w:rPr>
                <w:ins w:id="235" w:author="Author"/>
                <w:lang w:eastAsia="zh-CN"/>
              </w:rPr>
            </w:pPr>
            <w:ins w:id="236" w:author="Author">
              <w:r w:rsidRPr="00B9117C">
                <w:rPr>
                  <w:lang w:eastAsia="zh-CN"/>
                </w:rPr>
                <w:t>FFS</w:t>
              </w:r>
            </w:ins>
          </w:p>
        </w:tc>
      </w:tr>
      <w:tr w:rsidR="00B9117C" w:rsidRPr="00DB4D57" w:rsidDel="00BD225D" w14:paraId="58064413" w14:textId="77777777" w:rsidTr="00383D99">
        <w:trPr>
          <w:ins w:id="23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8E62" w14:textId="77777777" w:rsidR="00B9117C" w:rsidRPr="00561AF9" w:rsidDel="00BD225D" w:rsidRDefault="00B9117C" w:rsidP="00383D99">
            <w:pPr>
              <w:pStyle w:val="TAL"/>
              <w:ind w:left="113"/>
              <w:rPr>
                <w:ins w:id="238" w:author="Author"/>
                <w:lang w:eastAsia="zh-CN"/>
              </w:rPr>
            </w:pPr>
            <w:ins w:id="239" w:author="Author">
              <w:r w:rsidRPr="008C52BE">
                <w:rPr>
                  <w:rFonts w:hint="eastAsia"/>
                  <w:b/>
                  <w:lang w:eastAsia="zh-CN"/>
                </w:rPr>
                <w:t>&gt;</w:t>
              </w:r>
              <w:r w:rsidRPr="008C52BE"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2BF4" w14:textId="77777777" w:rsidR="00B9117C" w:rsidDel="00BD225D" w:rsidRDefault="00B9117C" w:rsidP="00383D99">
            <w:pPr>
              <w:pStyle w:val="TAL"/>
              <w:rPr>
                <w:ins w:id="240" w:author="Author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0E20" w14:textId="77777777" w:rsidR="00B9117C" w:rsidRPr="00032767" w:rsidDel="00BD225D" w:rsidRDefault="00B9117C" w:rsidP="00383D99">
            <w:pPr>
              <w:pStyle w:val="TAL"/>
              <w:rPr>
                <w:ins w:id="241" w:author="Author"/>
                <w:i/>
                <w:lang w:eastAsia="ja-JP"/>
              </w:rPr>
            </w:pPr>
            <w:ins w:id="242" w:author="Author">
              <w:r w:rsidRPr="00032767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032767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UEReports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BD56" w14:textId="77777777" w:rsidR="00B9117C" w:rsidDel="00BD225D" w:rsidRDefault="00B9117C" w:rsidP="00383D99">
            <w:pPr>
              <w:pStyle w:val="TAL"/>
              <w:rPr>
                <w:ins w:id="243" w:author="Author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72AB" w14:textId="77777777" w:rsidR="00B9117C" w:rsidRPr="00DB4D57" w:rsidDel="00BD225D" w:rsidRDefault="00B9117C" w:rsidP="00383D99">
            <w:pPr>
              <w:pStyle w:val="TAL"/>
              <w:rPr>
                <w:ins w:id="244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EF93" w14:textId="77777777" w:rsidR="00B9117C" w:rsidRPr="00B9117C" w:rsidDel="00BD225D" w:rsidRDefault="00B9117C" w:rsidP="00383D99">
            <w:pPr>
              <w:pStyle w:val="TAC"/>
              <w:rPr>
                <w:ins w:id="245" w:author="Author"/>
                <w:lang w:eastAsia="zh-CN"/>
              </w:rPr>
            </w:pPr>
            <w:ins w:id="246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B1FE" w14:textId="77777777" w:rsidR="00B9117C" w:rsidRPr="00B9117C" w:rsidDel="00BD225D" w:rsidRDefault="00B9117C" w:rsidP="00383D99">
            <w:pPr>
              <w:pStyle w:val="TAC"/>
              <w:rPr>
                <w:ins w:id="247" w:author="Author"/>
                <w:lang w:eastAsia="zh-CN"/>
              </w:rPr>
            </w:pPr>
          </w:p>
        </w:tc>
      </w:tr>
      <w:tr w:rsidR="00B9117C" w:rsidRPr="00DB4D57" w:rsidDel="00BD225D" w14:paraId="2B5030B0" w14:textId="77777777" w:rsidTr="00383D99">
        <w:trPr>
          <w:ins w:id="24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6ED6" w14:textId="77777777" w:rsidR="00B9117C" w:rsidRPr="00561AF9" w:rsidDel="00BD225D" w:rsidRDefault="00B9117C" w:rsidP="00383D99">
            <w:pPr>
              <w:pStyle w:val="TAL"/>
              <w:ind w:left="227"/>
              <w:rPr>
                <w:ins w:id="249" w:author="Author"/>
                <w:lang w:eastAsia="zh-CN"/>
              </w:rPr>
            </w:pPr>
            <w:ins w:id="250" w:author="Author">
              <w:r>
                <w:rPr>
                  <w:lang w:eastAsia="zh-CN"/>
                </w:rPr>
                <w:t>&gt;&gt;</w:t>
              </w:r>
              <w:r w:rsidRPr="00B45CF8">
                <w:rPr>
                  <w:lang w:val="en-US" w:eastAsia="zh-CN"/>
                </w:rPr>
                <w:t xml:space="preserve">UE Assistant Identifier </w:t>
              </w:r>
              <w:r w:rsidRPr="00B45CF8">
                <w:rPr>
                  <w:highlight w:val="yellow"/>
                  <w:lang w:val="en-US" w:eastAsia="zh-CN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CABA" w14:textId="77777777" w:rsidR="00B9117C" w:rsidDel="00BD225D" w:rsidRDefault="00B9117C" w:rsidP="00383D99">
            <w:pPr>
              <w:pStyle w:val="TAL"/>
              <w:rPr>
                <w:ins w:id="251" w:author="Author"/>
                <w:lang w:eastAsia="zh-CN"/>
              </w:rPr>
            </w:pPr>
            <w:ins w:id="252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2A3E" w14:textId="77777777" w:rsidR="00B9117C" w:rsidRPr="00032767" w:rsidDel="00BD225D" w:rsidRDefault="00B9117C" w:rsidP="00383D99">
            <w:pPr>
              <w:pStyle w:val="TAL"/>
              <w:rPr>
                <w:ins w:id="253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8336" w14:textId="77777777" w:rsidR="00B9117C" w:rsidDel="00BD225D" w:rsidRDefault="00B9117C" w:rsidP="00383D99">
            <w:pPr>
              <w:pStyle w:val="TAL"/>
              <w:rPr>
                <w:ins w:id="254" w:author="Author"/>
                <w:lang w:eastAsia="zh-CN"/>
              </w:rPr>
            </w:pPr>
            <w:ins w:id="255" w:author="Author">
              <w:r>
                <w:rPr>
                  <w:lang w:val="en-US" w:eastAsia="ja-JP" w:bidi="ar"/>
                </w:rPr>
                <w:t xml:space="preserve">NG-RAN node UE </w:t>
              </w:r>
              <w:proofErr w:type="spellStart"/>
              <w:r>
                <w:rPr>
                  <w:lang w:val="en-US" w:eastAsia="ja-JP" w:bidi="ar"/>
                </w:rPr>
                <w:t>XnAP</w:t>
              </w:r>
              <w:proofErr w:type="spellEnd"/>
              <w:r>
                <w:rPr>
                  <w:lang w:val="en-US" w:eastAsia="ja-JP" w:bidi="ar"/>
                </w:rPr>
                <w:t xml:space="preserve"> ID</w:t>
              </w:r>
              <w:r>
                <w:rPr>
                  <w:lang w:val="en-US" w:eastAsia="ja-JP" w:bidi="ar"/>
                </w:rPr>
                <w:br/>
                <w:t>9.2.3.16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7DAB" w14:textId="77777777" w:rsidR="00B9117C" w:rsidRPr="00DB4D57" w:rsidDel="00BD225D" w:rsidRDefault="00B9117C" w:rsidP="00383D99">
            <w:pPr>
              <w:pStyle w:val="TAL"/>
              <w:rPr>
                <w:ins w:id="256" w:author="Author"/>
                <w:lang w:eastAsia="ja-JP"/>
              </w:rPr>
            </w:pPr>
            <w:ins w:id="257" w:author="Author">
              <w:r>
                <w:rPr>
                  <w:lang w:val="en-US" w:eastAsia="ja-JP" w:bidi="ar"/>
                </w:rPr>
                <w:t xml:space="preserve">NG-RAN node UE </w:t>
              </w:r>
              <w:proofErr w:type="spellStart"/>
              <w:r>
                <w:rPr>
                  <w:lang w:val="en-US" w:eastAsia="ja-JP" w:bidi="ar"/>
                </w:rPr>
                <w:t>XnAP</w:t>
              </w:r>
              <w:proofErr w:type="spellEnd"/>
              <w:r>
                <w:rPr>
                  <w:lang w:val="en-US" w:eastAsia="ja-JP" w:bidi="ar"/>
                </w:rPr>
                <w:t xml:space="preserve"> ID allocated by </w:t>
              </w:r>
              <w:r>
                <w:t>NG-RAN node</w:t>
              </w:r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D4CD" w14:textId="77777777" w:rsidR="00B9117C" w:rsidRPr="00B9117C" w:rsidDel="00BD225D" w:rsidRDefault="00B9117C" w:rsidP="00383D99">
            <w:pPr>
              <w:pStyle w:val="TAC"/>
              <w:rPr>
                <w:ins w:id="258" w:author="Author"/>
                <w:lang w:eastAsia="zh-CN"/>
              </w:rPr>
            </w:pPr>
            <w:ins w:id="259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817B" w14:textId="77777777" w:rsidR="00B9117C" w:rsidRPr="00B9117C" w:rsidDel="00BD225D" w:rsidRDefault="00B9117C" w:rsidP="00383D99">
            <w:pPr>
              <w:pStyle w:val="TAC"/>
              <w:rPr>
                <w:ins w:id="260" w:author="Author"/>
                <w:lang w:eastAsia="zh-CN"/>
              </w:rPr>
            </w:pPr>
          </w:p>
        </w:tc>
      </w:tr>
      <w:tr w:rsidR="00B9117C" w:rsidRPr="00DB4D57" w:rsidDel="00BD225D" w14:paraId="3EC8ED64" w14:textId="77777777" w:rsidTr="00383D99">
        <w:trPr>
          <w:ins w:id="261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A415" w14:textId="77777777" w:rsidR="00B9117C" w:rsidRPr="00561AF9" w:rsidDel="00BD225D" w:rsidRDefault="00B9117C" w:rsidP="00383D99">
            <w:pPr>
              <w:pStyle w:val="TAL"/>
              <w:ind w:left="227"/>
              <w:rPr>
                <w:ins w:id="262" w:author="Author"/>
                <w:lang w:eastAsia="zh-CN"/>
              </w:rPr>
            </w:pPr>
            <w:ins w:id="263" w:author="Author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92CB" w14:textId="77777777" w:rsidR="00B9117C" w:rsidDel="00BD225D" w:rsidRDefault="00B9117C" w:rsidP="00383D99">
            <w:pPr>
              <w:pStyle w:val="TAL"/>
              <w:rPr>
                <w:ins w:id="264" w:author="Author"/>
                <w:lang w:eastAsia="zh-CN"/>
              </w:rPr>
            </w:pPr>
            <w:ins w:id="265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556D" w14:textId="77777777" w:rsidR="00B9117C" w:rsidRPr="00032767" w:rsidDel="00BD225D" w:rsidRDefault="00B9117C" w:rsidP="00383D99">
            <w:pPr>
              <w:pStyle w:val="TAL"/>
              <w:rPr>
                <w:ins w:id="266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3514" w14:textId="77777777" w:rsidR="00B9117C" w:rsidDel="00BD225D" w:rsidRDefault="00B9117C" w:rsidP="00383D99">
            <w:pPr>
              <w:pStyle w:val="TAL"/>
              <w:rPr>
                <w:ins w:id="267" w:author="Author"/>
                <w:lang w:eastAsia="zh-CN"/>
              </w:rPr>
            </w:pPr>
            <w:ins w:id="268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0B1E" w14:textId="77777777" w:rsidR="00B9117C" w:rsidRPr="00DB4D57" w:rsidDel="00BD225D" w:rsidRDefault="00B9117C" w:rsidP="00383D99">
            <w:pPr>
              <w:pStyle w:val="TAL"/>
              <w:rPr>
                <w:ins w:id="269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6958" w14:textId="77777777" w:rsidR="00B9117C" w:rsidRPr="00B9117C" w:rsidDel="00BD225D" w:rsidRDefault="00B9117C" w:rsidP="00383D99">
            <w:pPr>
              <w:pStyle w:val="TAC"/>
              <w:rPr>
                <w:ins w:id="270" w:author="Author"/>
                <w:lang w:eastAsia="zh-CN"/>
              </w:rPr>
            </w:pPr>
            <w:ins w:id="271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4118" w14:textId="77777777" w:rsidR="00B9117C" w:rsidRPr="00B9117C" w:rsidDel="00BD225D" w:rsidRDefault="00B9117C" w:rsidP="00383D99">
            <w:pPr>
              <w:pStyle w:val="TAC"/>
              <w:rPr>
                <w:ins w:id="272" w:author="Author"/>
                <w:lang w:eastAsia="zh-CN"/>
              </w:rPr>
            </w:pPr>
          </w:p>
        </w:tc>
      </w:tr>
      <w:tr w:rsidR="00B9117C" w:rsidRPr="00DB4D57" w:rsidDel="00BD225D" w14:paraId="63DBE18C" w14:textId="77777777" w:rsidTr="00383D99">
        <w:trPr>
          <w:ins w:id="27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ED98" w14:textId="77777777" w:rsidR="00B9117C" w:rsidRDefault="00B9117C" w:rsidP="00383D99">
            <w:pPr>
              <w:pStyle w:val="TAL"/>
              <w:ind w:left="227"/>
              <w:rPr>
                <w:ins w:id="274" w:author="Author"/>
                <w:lang w:eastAsia="zh-CN"/>
              </w:rPr>
            </w:pPr>
            <w:ins w:id="275" w:author="Author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lang w:val="en-US" w:eastAsia="zh-CN"/>
                </w:rPr>
                <w:t xml:space="preserve">Measured </w:t>
              </w:r>
              <w:r>
                <w:rPr>
                  <w:rFonts w:hint="eastAsia"/>
                  <w:lang w:val="en-US" w:eastAsia="zh-CN"/>
                </w:rPr>
                <w:t xml:space="preserve">UE </w:t>
              </w:r>
              <w:r>
                <w:rPr>
                  <w:lang w:val="en-US" w:eastAsia="zh-CN"/>
                </w:rPr>
                <w:t>T</w:t>
              </w:r>
              <w:r>
                <w:rPr>
                  <w:rFonts w:hint="eastAsia"/>
                  <w:lang w:val="en-US" w:eastAsia="zh-CN"/>
                </w:rPr>
                <w:t xml:space="preserve">rajectory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903" w14:textId="77777777" w:rsidR="00B9117C" w:rsidRDefault="00B9117C" w:rsidP="00383D99">
            <w:pPr>
              <w:pStyle w:val="TAL"/>
              <w:rPr>
                <w:ins w:id="276" w:author="Author"/>
                <w:lang w:eastAsia="zh-CN"/>
              </w:rPr>
            </w:pPr>
            <w:ins w:id="277" w:author="Author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64EE" w14:textId="77777777" w:rsidR="00B9117C" w:rsidRPr="00032767" w:rsidDel="00BD225D" w:rsidRDefault="00B9117C" w:rsidP="00383D99">
            <w:pPr>
              <w:pStyle w:val="TAL"/>
              <w:rPr>
                <w:ins w:id="278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EB2F" w14:textId="77777777" w:rsidR="00B9117C" w:rsidRDefault="00B9117C" w:rsidP="00383D99">
            <w:pPr>
              <w:pStyle w:val="TAL"/>
              <w:rPr>
                <w:ins w:id="279" w:author="Author"/>
                <w:lang w:eastAsia="zh-CN"/>
              </w:rPr>
            </w:pPr>
            <w:ins w:id="280" w:author="Author">
              <w:r>
                <w:rPr>
                  <w:rFonts w:hint="eastAsia"/>
                  <w:lang w:val="en-US" w:eastAsia="zh-CN"/>
                </w:rPr>
                <w:t>9.2.3.P1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330F" w14:textId="77777777" w:rsidR="00B9117C" w:rsidRPr="00DB4D57" w:rsidDel="00BD225D" w:rsidRDefault="00B9117C" w:rsidP="00383D99">
            <w:pPr>
              <w:pStyle w:val="TAL"/>
              <w:rPr>
                <w:ins w:id="281" w:author="Author"/>
                <w:lang w:eastAsia="ja-JP"/>
              </w:rPr>
            </w:pPr>
            <w:ins w:id="282" w:author="Author">
              <w:r>
                <w:rPr>
                  <w:lang w:val="en-US" w:eastAsia="ja-JP"/>
                </w:rPr>
                <w:t>It contains information about cells that a UE has connected to.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76C6" w14:textId="77777777" w:rsidR="00B9117C" w:rsidRPr="00B9117C" w:rsidDel="00BD225D" w:rsidRDefault="00B9117C" w:rsidP="00383D99">
            <w:pPr>
              <w:pStyle w:val="TAC"/>
              <w:rPr>
                <w:ins w:id="283" w:author="Author"/>
                <w:lang w:eastAsia="zh-CN"/>
              </w:rPr>
            </w:pPr>
            <w:ins w:id="284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9034" w14:textId="77777777" w:rsidR="00B9117C" w:rsidRPr="00B9117C" w:rsidDel="00BD225D" w:rsidRDefault="00B9117C" w:rsidP="00383D99">
            <w:pPr>
              <w:pStyle w:val="TAC"/>
              <w:rPr>
                <w:ins w:id="285" w:author="Author"/>
                <w:lang w:eastAsia="zh-CN"/>
              </w:rPr>
            </w:pPr>
          </w:p>
        </w:tc>
      </w:tr>
      <w:tr w:rsidR="00B9117C" w:rsidRPr="00DB4D57" w:rsidDel="00BD225D" w14:paraId="1FC15EB7" w14:textId="77777777" w:rsidTr="00383D99">
        <w:trPr>
          <w:ins w:id="28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9CB7" w14:textId="77777777" w:rsidR="00B9117C" w:rsidRDefault="00B9117C" w:rsidP="00383D99">
            <w:pPr>
              <w:pStyle w:val="TAL"/>
              <w:rPr>
                <w:ins w:id="287" w:author="Author"/>
                <w:lang w:eastAsia="zh-CN"/>
              </w:rPr>
            </w:pPr>
            <w:ins w:id="288" w:author="Author">
              <w:r w:rsidRPr="00036C94">
                <w:rPr>
                  <w:szCs w:val="18"/>
                  <w:lang w:eastAsia="ja-JP"/>
                </w:rPr>
                <w:t xml:space="preserve">Energy </w:t>
              </w:r>
              <w:r>
                <w:rPr>
                  <w:szCs w:val="18"/>
                  <w:lang w:eastAsia="ja-JP"/>
                </w:rPr>
                <w:t>Cost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DEB1" w14:textId="77777777" w:rsidR="00B9117C" w:rsidRDefault="00B9117C" w:rsidP="00383D99">
            <w:pPr>
              <w:pStyle w:val="TAL"/>
              <w:rPr>
                <w:ins w:id="289" w:author="Author"/>
                <w:lang w:eastAsia="zh-CN"/>
              </w:rPr>
            </w:pPr>
            <w:ins w:id="290" w:author="Author">
              <w:r w:rsidRPr="00036C94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E758" w14:textId="77777777" w:rsidR="00B9117C" w:rsidRPr="00032767" w:rsidDel="00BD225D" w:rsidRDefault="00B9117C" w:rsidP="00383D99">
            <w:pPr>
              <w:pStyle w:val="TAL"/>
              <w:rPr>
                <w:ins w:id="291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F9E8" w14:textId="77777777" w:rsidR="00B9117C" w:rsidRPr="00771099" w:rsidRDefault="00B9117C" w:rsidP="00383D99">
            <w:pPr>
              <w:pStyle w:val="TAL"/>
              <w:rPr>
                <w:ins w:id="292" w:author="Author"/>
              </w:rPr>
            </w:pPr>
            <w:ins w:id="293" w:author="Author">
              <w:r w:rsidRPr="00771099">
                <w:t>INTEGER (0..10000,…)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F214" w14:textId="77777777" w:rsidR="00B9117C" w:rsidRPr="00E94B7C" w:rsidRDefault="00B9117C" w:rsidP="00383D99">
            <w:pPr>
              <w:pStyle w:val="TAL"/>
              <w:rPr>
                <w:ins w:id="294" w:author="Author"/>
                <w:lang w:eastAsia="ja-JP"/>
              </w:rPr>
            </w:pPr>
            <w:ins w:id="295" w:author="Author">
              <w:r w:rsidRPr="00E94B7C">
                <w:rPr>
                  <w:lang w:eastAsia="ja-JP"/>
                </w:rPr>
                <w:t>The node level measured Energy Consumption index.</w:t>
              </w:r>
            </w:ins>
          </w:p>
          <w:p w14:paraId="378CB6F8" w14:textId="77777777" w:rsidR="00B9117C" w:rsidRPr="00DB4D57" w:rsidDel="00BD225D" w:rsidRDefault="00B9117C" w:rsidP="00383D99">
            <w:pPr>
              <w:pStyle w:val="TAL"/>
              <w:rPr>
                <w:ins w:id="296" w:author="Author"/>
                <w:lang w:eastAsia="ja-JP"/>
              </w:rPr>
            </w:pPr>
            <w:ins w:id="297" w:author="Author">
              <w:r w:rsidRPr="00E94B7C">
                <w:rPr>
                  <w:lang w:eastAsia="ja-JP"/>
                </w:rPr>
                <w:t xml:space="preserve">Value 0 indicates the minimum measured Energy Consumption and 10000 indicates the maximum measured Energy Consumption. Energy Consumption </w:t>
              </w:r>
              <w:r>
                <w:rPr>
                  <w:lang w:eastAsia="ja-JP"/>
                </w:rPr>
                <w:t>is</w:t>
              </w:r>
              <w:r w:rsidRPr="00E94B7C">
                <w:rPr>
                  <w:lang w:eastAsia="ja-JP"/>
                </w:rPr>
                <w:t xml:space="preserve"> measured on a linear scale.</w:t>
              </w:r>
              <w:r w:rsidDel="00917039">
                <w:rPr>
                  <w:highlight w:val="yellow"/>
                  <w:lang w:eastAsia="ja-JP"/>
                </w:rPr>
                <w:t xml:space="preserve"> </w:t>
              </w:r>
              <w:r>
                <w:rPr>
                  <w:highlight w:val="yellow"/>
                  <w:lang w:eastAsia="ja-JP"/>
                </w:rPr>
                <w:t>(</w:t>
              </w:r>
              <w:r w:rsidRPr="00D55063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2070" w14:textId="77777777" w:rsidR="00B9117C" w:rsidRPr="00B9117C" w:rsidDel="00BD225D" w:rsidRDefault="00B9117C" w:rsidP="00383D99">
            <w:pPr>
              <w:pStyle w:val="TAC"/>
              <w:rPr>
                <w:ins w:id="298" w:author="Author"/>
                <w:lang w:eastAsia="zh-CN"/>
              </w:rPr>
            </w:pPr>
            <w:ins w:id="299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2215" w14:textId="77777777" w:rsidR="00B9117C" w:rsidRPr="00B9117C" w:rsidDel="00BD225D" w:rsidRDefault="00B9117C" w:rsidP="00383D99">
            <w:pPr>
              <w:pStyle w:val="TAC"/>
              <w:rPr>
                <w:ins w:id="300" w:author="Author"/>
                <w:lang w:eastAsia="zh-CN"/>
              </w:rPr>
            </w:pPr>
            <w:ins w:id="301" w:author="Author">
              <w:r w:rsidRPr="00B9117C">
                <w:rPr>
                  <w:lang w:eastAsia="zh-CN"/>
                </w:rPr>
                <w:t>FFS</w:t>
              </w:r>
            </w:ins>
          </w:p>
        </w:tc>
      </w:tr>
    </w:tbl>
    <w:p w14:paraId="585B5936" w14:textId="77777777" w:rsidR="00B9117C" w:rsidRPr="008767DA" w:rsidRDefault="00B9117C" w:rsidP="00B9117C">
      <w:pPr>
        <w:rPr>
          <w:ins w:id="302" w:author="Author"/>
        </w:rPr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9117C" w:rsidRPr="00DB4D57" w14:paraId="5328857F" w14:textId="77777777" w:rsidTr="00383D99">
        <w:trPr>
          <w:ins w:id="303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870" w14:textId="77777777" w:rsidR="00B9117C" w:rsidRPr="00723307" w:rsidRDefault="00B9117C" w:rsidP="00383D99">
            <w:pPr>
              <w:pStyle w:val="TAH"/>
              <w:rPr>
                <w:ins w:id="304" w:author="Author"/>
              </w:rPr>
            </w:pPr>
            <w:ins w:id="305" w:author="Author">
              <w:r w:rsidRPr="009354E2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A923" w14:textId="77777777" w:rsidR="00B9117C" w:rsidRPr="00723307" w:rsidRDefault="00B9117C" w:rsidP="00383D99">
            <w:pPr>
              <w:pStyle w:val="TAH"/>
              <w:rPr>
                <w:ins w:id="306" w:author="Author"/>
                <w:rFonts w:cs="Arial"/>
                <w:lang w:val="en-US" w:eastAsia="ja-JP"/>
              </w:rPr>
            </w:pPr>
            <w:ins w:id="307" w:author="Author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B9117C" w:rsidRPr="00DB4D57" w14:paraId="19B1D4DF" w14:textId="77777777" w:rsidTr="00383D99">
        <w:trPr>
          <w:ins w:id="308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348C" w14:textId="77777777" w:rsidR="00B9117C" w:rsidRPr="00422562" w:rsidRDefault="00B9117C" w:rsidP="00383D99">
            <w:pPr>
              <w:pStyle w:val="TAL"/>
              <w:rPr>
                <w:ins w:id="309" w:author="Author"/>
                <w:lang w:eastAsia="ja-JP"/>
              </w:rPr>
            </w:pPr>
            <w:proofErr w:type="spellStart"/>
            <w:ins w:id="310" w:author="Author">
              <w:r w:rsidRPr="0004367D"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CFC7" w14:textId="77777777" w:rsidR="00B9117C" w:rsidRPr="00422562" w:rsidRDefault="00B9117C" w:rsidP="00383D99">
            <w:pPr>
              <w:pStyle w:val="TAL"/>
              <w:rPr>
                <w:ins w:id="311" w:author="Author"/>
                <w:lang w:eastAsia="ja-JP"/>
              </w:rPr>
            </w:pPr>
            <w:ins w:id="312" w:author="Author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B9117C" w:rsidRPr="00DB4D57" w14:paraId="0A283B7D" w14:textId="77777777" w:rsidTr="00383D99">
        <w:trPr>
          <w:ins w:id="313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1EBD" w14:textId="77777777" w:rsidR="00B9117C" w:rsidRPr="00114E7B" w:rsidRDefault="00B9117C" w:rsidP="00383D99">
            <w:pPr>
              <w:pStyle w:val="TAL"/>
              <w:rPr>
                <w:ins w:id="314" w:author="Author"/>
                <w:iCs/>
              </w:rPr>
            </w:pPr>
            <w:proofErr w:type="spellStart"/>
            <w:ins w:id="315" w:author="Author">
              <w:r w:rsidRPr="001D6495">
                <w:rPr>
                  <w:iCs/>
                  <w:lang w:eastAsia="ja-JP"/>
                </w:rPr>
                <w:t>maxnoofUEReports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2D8C" w14:textId="77777777" w:rsidR="00B9117C" w:rsidRPr="00422562" w:rsidRDefault="00B9117C" w:rsidP="00383D99">
            <w:pPr>
              <w:pStyle w:val="TAL"/>
              <w:rPr>
                <w:ins w:id="316" w:author="Author"/>
                <w:rFonts w:cs="Arial"/>
                <w:lang w:val="en-US" w:eastAsia="ja-JP"/>
              </w:rPr>
            </w:pPr>
            <w:ins w:id="317" w:author="Author">
              <w:r w:rsidRPr="00422562">
                <w:rPr>
                  <w:rFonts w:cs="Arial"/>
                  <w:lang w:val="en-US" w:eastAsia="ja-JP"/>
                </w:rPr>
                <w:t xml:space="preserve">Maximum no. </w:t>
              </w:r>
              <w:r>
                <w:rPr>
                  <w:rFonts w:cs="Arial"/>
                  <w:lang w:val="en-US" w:eastAsia="ja-JP"/>
                </w:rPr>
                <w:t>UE</w:t>
              </w:r>
              <w:r w:rsidRPr="00422562">
                <w:rPr>
                  <w:rFonts w:cs="Arial"/>
                  <w:lang w:val="en-US" w:eastAsia="ja-JP"/>
                </w:rPr>
                <w:t xml:space="preserve"> that can be served by a NG-RAN node. </w:t>
              </w:r>
              <w:r w:rsidRPr="00D55063">
                <w:rPr>
                  <w:rFonts w:cs="Arial"/>
                  <w:highlight w:val="yellow"/>
                  <w:lang w:eastAsia="ja-JP"/>
                </w:rPr>
                <w:t>Value is FFS.</w:t>
              </w:r>
            </w:ins>
          </w:p>
        </w:tc>
      </w:tr>
    </w:tbl>
    <w:p w14:paraId="447EE5FA" w14:textId="77777777" w:rsidR="00B9117C" w:rsidRDefault="00B9117C" w:rsidP="00B9117C">
      <w:pPr>
        <w:rPr>
          <w:ins w:id="318" w:author="Author"/>
        </w:rPr>
      </w:pPr>
    </w:p>
    <w:bookmarkEnd w:id="86"/>
    <w:p w14:paraId="7530E6BB" w14:textId="77777777" w:rsidR="00B9117C" w:rsidRDefault="00B9117C" w:rsidP="00B9117C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</w:t>
      </w:r>
      <w:r w:rsidRPr="00D70737">
        <w:rPr>
          <w:highlight w:val="yellow"/>
        </w:rPr>
        <w:t xml:space="preserve"> change &gt;&gt;&gt;</w:t>
      </w:r>
    </w:p>
    <w:p w14:paraId="544EE973" w14:textId="77777777" w:rsidR="00B9117C" w:rsidRPr="00DB0305" w:rsidRDefault="00B9117C" w:rsidP="00B9117C">
      <w:pPr>
        <w:pStyle w:val="Heading4"/>
        <w:rPr>
          <w:ins w:id="319" w:author="Nokia" w:date="2023-10-31T09:40:00Z"/>
          <w:lang w:val="en-US"/>
        </w:rPr>
      </w:pPr>
      <w:bookmarkStart w:id="320" w:name="_Toc14207849"/>
      <w:bookmarkStart w:id="321" w:name="_Toc44497638"/>
      <w:bookmarkStart w:id="322" w:name="_Toc45108026"/>
      <w:bookmarkStart w:id="323" w:name="_Toc45901646"/>
      <w:bookmarkStart w:id="324" w:name="_Toc51850726"/>
      <w:bookmarkStart w:id="325" w:name="_Toc56693729"/>
      <w:bookmarkStart w:id="326" w:name="_Toc64447272"/>
      <w:bookmarkStart w:id="327" w:name="_Toc66286766"/>
      <w:bookmarkStart w:id="328" w:name="_Toc74151461"/>
      <w:bookmarkStart w:id="329" w:name="_Toc88653934"/>
      <w:bookmarkStart w:id="330" w:name="_Toc97904290"/>
      <w:bookmarkStart w:id="331" w:name="_Toc98868377"/>
      <w:bookmarkStart w:id="332" w:name="_Toc105174662"/>
      <w:bookmarkStart w:id="333" w:name="_Toc106109499"/>
      <w:bookmarkStart w:id="334" w:name="_Toc113825320"/>
      <w:bookmarkStart w:id="335" w:name="_Toc120033476"/>
      <w:ins w:id="336" w:author="Nokia" w:date="2023-10-31T09:40:00Z">
        <w:r w:rsidRPr="00DB0305">
          <w:rPr>
            <w:lang w:val="en-US"/>
          </w:rPr>
          <w:t>9.2.2.</w:t>
        </w:r>
        <w:r>
          <w:rPr>
            <w:lang w:val="en-US"/>
          </w:rPr>
          <w:t>xx</w:t>
        </w:r>
        <w:r w:rsidRPr="00DB0305">
          <w:rPr>
            <w:lang w:val="en-US"/>
          </w:rPr>
          <w:tab/>
        </w:r>
        <w:r>
          <w:rPr>
            <w:lang w:val="en-US"/>
          </w:rPr>
          <w:t xml:space="preserve">Predicted </w:t>
        </w:r>
        <w:r w:rsidRPr="00DB0305">
          <w:rPr>
            <w:lang w:val="en-US"/>
          </w:rPr>
          <w:t>Radio Resource Status</w:t>
        </w:r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</w:ins>
    </w:p>
    <w:p w14:paraId="725EB7B1" w14:textId="442A6792" w:rsidR="00B9117C" w:rsidRPr="0004367D" w:rsidRDefault="00B9117C" w:rsidP="00B9117C">
      <w:pPr>
        <w:rPr>
          <w:ins w:id="337" w:author="Nokia" w:date="2023-10-31T09:40:00Z"/>
          <w:lang w:val="en-US"/>
        </w:rPr>
      </w:pPr>
      <w:ins w:id="338" w:author="Nokia" w:date="2023-10-31T09:40:00Z">
        <w:r w:rsidRPr="0004367D">
          <w:rPr>
            <w:lang w:val="en-US"/>
          </w:rPr>
          <w:t xml:space="preserve">The </w:t>
        </w:r>
        <w:r w:rsidRPr="00DB0305">
          <w:rPr>
            <w:i/>
            <w:iCs/>
            <w:lang w:val="en-US"/>
          </w:rPr>
          <w:t xml:space="preserve">Predicted </w:t>
        </w:r>
        <w:r w:rsidRPr="0004367D">
          <w:rPr>
            <w:i/>
            <w:iCs/>
            <w:lang w:val="en-US"/>
          </w:rPr>
          <w:t>Radio</w:t>
        </w:r>
        <w:r w:rsidRPr="0004367D">
          <w:rPr>
            <w:lang w:val="en-US"/>
          </w:rPr>
          <w:t xml:space="preserve"> </w:t>
        </w:r>
        <w:r w:rsidRPr="0004367D">
          <w:rPr>
            <w:i/>
            <w:iCs/>
            <w:lang w:val="en-US"/>
          </w:rPr>
          <w:t>Resource Status</w:t>
        </w:r>
        <w:r w:rsidRPr="0004367D">
          <w:rPr>
            <w:lang w:val="en-US"/>
          </w:rPr>
          <w:t xml:space="preserve"> IE indicates the</w:t>
        </w:r>
        <w:r>
          <w:rPr>
            <w:lang w:val="en-US"/>
          </w:rPr>
          <w:t xml:space="preserve"> predicted</w:t>
        </w:r>
        <w:r w:rsidRPr="0004367D">
          <w:rPr>
            <w:lang w:val="en-US"/>
          </w:rPr>
          <w:t xml:space="preserve"> usage of PRBs per</w:t>
        </w:r>
        <w:r>
          <w:rPr>
            <w:lang w:val="en-US"/>
          </w:rPr>
          <w:t xml:space="preserve"> cell for MIMO</w:t>
        </w:r>
      </w:ins>
      <w:r w:rsidR="00BD1C4B">
        <w:rPr>
          <w:lang w:val="en-US"/>
        </w:rPr>
        <w:t xml:space="preserve"> </w:t>
      </w:r>
      <w:ins w:id="339" w:author="Nokia" w:date="2023-10-31T09:40:00Z">
        <w:r>
          <w:rPr>
            <w:lang w:val="en-US"/>
          </w:rPr>
          <w:t>and per</w:t>
        </w:r>
        <w:r w:rsidRPr="0004367D">
          <w:rPr>
            <w:lang w:val="en-US"/>
          </w:rPr>
          <w:t xml:space="preserve"> </w:t>
        </w:r>
        <w:r w:rsidRPr="00791720">
          <w:t>slice</w:t>
        </w:r>
        <w:r w:rsidRPr="0004367D">
          <w:rPr>
            <w:lang w:val="en-US"/>
          </w:rPr>
          <w:t xml:space="preserve"> </w:t>
        </w:r>
        <w:r w:rsidRPr="0004367D">
          <w:rPr>
            <w:lang w:val="en-US" w:eastAsia="zh-CN"/>
          </w:rPr>
          <w:t xml:space="preserve">for all traffic </w:t>
        </w:r>
        <w:r w:rsidRPr="0004367D">
          <w:rPr>
            <w:lang w:val="en-US"/>
          </w:rPr>
          <w:t>in Downlink and Uplink.</w:t>
        </w:r>
      </w:ins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4"/>
        <w:gridCol w:w="1310"/>
        <w:gridCol w:w="1525"/>
        <w:gridCol w:w="1877"/>
        <w:gridCol w:w="1134"/>
        <w:gridCol w:w="1134"/>
      </w:tblGrid>
      <w:tr w:rsidR="00B9117C" w:rsidRPr="00DB4D57" w14:paraId="10EF2FFC" w14:textId="77777777" w:rsidTr="00383D99">
        <w:trPr>
          <w:jc w:val="center"/>
          <w:ins w:id="340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F61D" w14:textId="77777777" w:rsidR="00B9117C" w:rsidRPr="0004367D" w:rsidRDefault="00B9117C" w:rsidP="00383D99">
            <w:pPr>
              <w:pStyle w:val="TAH"/>
              <w:rPr>
                <w:ins w:id="341" w:author="Nokia" w:date="2023-10-31T09:40:00Z"/>
                <w:lang w:eastAsia="ja-JP"/>
              </w:rPr>
            </w:pPr>
            <w:ins w:id="342" w:author="Nokia" w:date="2023-10-31T09:40:00Z">
              <w:r w:rsidRPr="0004367D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9745" w14:textId="77777777" w:rsidR="00B9117C" w:rsidRPr="0004367D" w:rsidRDefault="00B9117C" w:rsidP="00383D99">
            <w:pPr>
              <w:pStyle w:val="TAH"/>
              <w:rPr>
                <w:ins w:id="343" w:author="Nokia" w:date="2023-10-31T09:40:00Z"/>
                <w:lang w:eastAsia="ja-JP"/>
              </w:rPr>
            </w:pPr>
            <w:ins w:id="344" w:author="Nokia" w:date="2023-10-31T09:40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F8A6" w14:textId="77777777" w:rsidR="00B9117C" w:rsidRPr="0004367D" w:rsidRDefault="00B9117C" w:rsidP="00383D99">
            <w:pPr>
              <w:pStyle w:val="TAH"/>
              <w:rPr>
                <w:ins w:id="345" w:author="Nokia" w:date="2023-10-31T09:40:00Z"/>
                <w:lang w:eastAsia="ja-JP"/>
              </w:rPr>
            </w:pPr>
            <w:ins w:id="346" w:author="Nokia" w:date="2023-10-31T09:40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D630" w14:textId="77777777" w:rsidR="00B9117C" w:rsidRPr="0004367D" w:rsidRDefault="00B9117C" w:rsidP="00383D99">
            <w:pPr>
              <w:pStyle w:val="TAH"/>
              <w:rPr>
                <w:ins w:id="347" w:author="Nokia" w:date="2023-10-31T09:40:00Z"/>
                <w:lang w:eastAsia="ja-JP"/>
              </w:rPr>
            </w:pPr>
            <w:ins w:id="348" w:author="Nokia" w:date="2023-10-31T09:40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E021" w14:textId="77777777" w:rsidR="00B9117C" w:rsidRPr="0004367D" w:rsidRDefault="00B9117C" w:rsidP="00383D99">
            <w:pPr>
              <w:pStyle w:val="TAH"/>
              <w:rPr>
                <w:ins w:id="349" w:author="Nokia" w:date="2023-10-31T09:40:00Z"/>
                <w:lang w:eastAsia="ja-JP"/>
              </w:rPr>
            </w:pPr>
            <w:ins w:id="350" w:author="Nokia" w:date="2023-10-31T09:40:00Z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3305" w14:textId="77777777" w:rsidR="00B9117C" w:rsidRPr="0004367D" w:rsidRDefault="00B9117C" w:rsidP="00383D99">
            <w:pPr>
              <w:pStyle w:val="TAH"/>
              <w:rPr>
                <w:ins w:id="351" w:author="Nokia" w:date="2023-10-31T09:40:00Z"/>
                <w:lang w:eastAsia="ja-JP"/>
              </w:rPr>
            </w:pPr>
            <w:ins w:id="352" w:author="Nokia" w:date="2023-10-31T09:4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2945" w14:textId="77777777" w:rsidR="00B9117C" w:rsidRPr="0004367D" w:rsidRDefault="00B9117C" w:rsidP="00383D99">
            <w:pPr>
              <w:pStyle w:val="TAH"/>
              <w:rPr>
                <w:ins w:id="353" w:author="Nokia" w:date="2023-10-31T09:40:00Z"/>
                <w:lang w:eastAsia="ja-JP"/>
              </w:rPr>
            </w:pPr>
            <w:ins w:id="354" w:author="Nokia" w:date="2023-10-31T09:4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B9117C" w:rsidRPr="00DB4D57" w14:paraId="18D273E8" w14:textId="77777777" w:rsidTr="00383D99">
        <w:trPr>
          <w:jc w:val="center"/>
          <w:ins w:id="355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A495" w14:textId="08F5BAE1" w:rsidR="00B9117C" w:rsidRPr="00DE394F" w:rsidRDefault="00B9117C" w:rsidP="00BD1C4B">
            <w:pPr>
              <w:pStyle w:val="TAL"/>
              <w:rPr>
                <w:ins w:id="356" w:author="Nokia" w:date="2023-10-31T09:40:00Z"/>
                <w:lang w:val="en-US" w:eastAsia="ja-JP"/>
              </w:rPr>
            </w:pPr>
            <w:ins w:id="357" w:author="Nokia" w:date="2023-10-31T09:40:00Z">
              <w:r>
                <w:rPr>
                  <w:b/>
                  <w:lang w:val="en-US" w:eastAsia="ja-JP"/>
                </w:rPr>
                <w:t xml:space="preserve">Predicted </w:t>
              </w:r>
              <w:r w:rsidRPr="00126AC7">
                <w:rPr>
                  <w:b/>
                  <w:lang w:val="en-US" w:eastAsia="ja-JP"/>
                </w:rPr>
                <w:t>Slice Radio Resource Status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CEDB" w14:textId="77777777" w:rsidR="00B9117C" w:rsidRPr="0004367D" w:rsidRDefault="00B9117C" w:rsidP="00383D99">
            <w:pPr>
              <w:pStyle w:val="TAL"/>
              <w:rPr>
                <w:ins w:id="358" w:author="Nokia" w:date="2023-10-31T09:40:00Z"/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8285" w14:textId="77777777" w:rsidR="00B9117C" w:rsidRPr="0004367D" w:rsidRDefault="00B9117C" w:rsidP="00383D99">
            <w:pPr>
              <w:pStyle w:val="TAL"/>
              <w:rPr>
                <w:ins w:id="359" w:author="Nokia" w:date="2023-10-31T09:40:00Z"/>
                <w:lang w:eastAsia="ja-JP"/>
              </w:rPr>
            </w:pPr>
            <w:ins w:id="360" w:author="Nokia" w:date="2023-10-31T09:40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15C9" w14:textId="77777777" w:rsidR="00B9117C" w:rsidRPr="0004367D" w:rsidRDefault="00B9117C" w:rsidP="00383D99">
            <w:pPr>
              <w:pStyle w:val="TAL"/>
              <w:rPr>
                <w:ins w:id="361" w:author="Nokia" w:date="2023-10-31T09:40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A851" w14:textId="77777777" w:rsidR="00B9117C" w:rsidRPr="0004367D" w:rsidRDefault="00B9117C" w:rsidP="00383D99">
            <w:pPr>
              <w:pStyle w:val="TAL"/>
              <w:rPr>
                <w:ins w:id="362" w:author="Nokia" w:date="2023-10-31T09:4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25A3" w14:textId="77777777" w:rsidR="00B9117C" w:rsidRPr="00CB1023" w:rsidRDefault="00B9117C" w:rsidP="00383D99">
            <w:pPr>
              <w:pStyle w:val="TAC"/>
              <w:rPr>
                <w:ins w:id="363" w:author="Nokia" w:date="2023-10-31T09:40:00Z"/>
                <w:lang w:eastAsia="ja-JP"/>
              </w:rPr>
            </w:pPr>
            <w:ins w:id="364" w:author="Nokia" w:date="2023-10-31T09:40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9B96" w14:textId="77777777" w:rsidR="00B9117C" w:rsidRPr="0004367D" w:rsidRDefault="00B9117C" w:rsidP="00383D99">
            <w:pPr>
              <w:pStyle w:val="TAC"/>
              <w:rPr>
                <w:ins w:id="365" w:author="Nokia" w:date="2023-10-31T09:40:00Z"/>
                <w:lang w:eastAsia="ja-JP"/>
              </w:rPr>
            </w:pPr>
            <w:ins w:id="366" w:author="Nokia" w:date="2023-10-31T09:4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B9117C" w:rsidRPr="00DB4D57" w14:paraId="1A2BFEEF" w14:textId="77777777" w:rsidTr="00383D99">
        <w:trPr>
          <w:jc w:val="center"/>
          <w:ins w:id="367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376A" w14:textId="04588DA6" w:rsidR="00B9117C" w:rsidRPr="00DE394F" w:rsidRDefault="00B9117C" w:rsidP="00BD1C4B">
            <w:pPr>
              <w:pStyle w:val="TAL"/>
              <w:ind w:left="186"/>
              <w:rPr>
                <w:ins w:id="368" w:author="Nokia" w:date="2023-10-31T09:40:00Z"/>
                <w:lang w:val="en-US" w:eastAsia="ja-JP"/>
              </w:rPr>
            </w:pPr>
            <w:ins w:id="369" w:author="Nokia" w:date="2023-10-31T09:40:00Z">
              <w:r w:rsidRPr="00126AC7">
                <w:rPr>
                  <w:b/>
                  <w:lang w:val="en-US" w:eastAsia="ja-JP"/>
                </w:rPr>
                <w:t>&gt;</w:t>
              </w:r>
              <w:r>
                <w:rPr>
                  <w:b/>
                  <w:lang w:val="en-US" w:eastAsia="ja-JP"/>
                </w:rPr>
                <w:t xml:space="preserve"> Predicted </w:t>
              </w:r>
              <w:r w:rsidRPr="00126AC7">
                <w:rPr>
                  <w:b/>
                  <w:lang w:val="en-US" w:eastAsia="ja-JP"/>
                </w:rPr>
                <w:t>Slice Radio Resource Status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B6D3" w14:textId="77777777" w:rsidR="00B9117C" w:rsidRPr="0004367D" w:rsidRDefault="00B9117C" w:rsidP="00383D99">
            <w:pPr>
              <w:pStyle w:val="TAL"/>
              <w:rPr>
                <w:ins w:id="370" w:author="Nokia" w:date="2023-10-31T09:40:00Z"/>
                <w:lang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83E8" w14:textId="77777777" w:rsidR="00B9117C" w:rsidRPr="0004367D" w:rsidRDefault="00B9117C" w:rsidP="00383D99">
            <w:pPr>
              <w:pStyle w:val="TAL"/>
              <w:rPr>
                <w:ins w:id="371" w:author="Nokia" w:date="2023-10-31T09:40:00Z"/>
                <w:lang w:eastAsia="ja-JP"/>
              </w:rPr>
            </w:pPr>
            <w:ins w:id="372" w:author="Nokia" w:date="2023-10-31T09:40:00Z">
              <w:r>
                <w:rPr>
                  <w:i/>
                  <w:lang w:eastAsia="ja-JP"/>
                </w:rPr>
                <w:t xml:space="preserve">1..&lt; </w:t>
              </w:r>
              <w:proofErr w:type="spellStart"/>
              <w:r>
                <w:rPr>
                  <w:i/>
                  <w:lang w:eastAsia="ja-JP"/>
                </w:rPr>
                <w:t>maxnoofBPLMNs</w:t>
              </w:r>
              <w:proofErr w:type="spellEnd"/>
              <w:r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5185" w14:textId="77777777" w:rsidR="00B9117C" w:rsidRPr="0004367D" w:rsidRDefault="00B9117C" w:rsidP="00383D99">
            <w:pPr>
              <w:pStyle w:val="TAL"/>
              <w:rPr>
                <w:ins w:id="373" w:author="Nokia" w:date="2023-10-31T09:40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26EC" w14:textId="77777777" w:rsidR="00B9117C" w:rsidRDefault="00B9117C" w:rsidP="00383D99">
            <w:pPr>
              <w:pStyle w:val="TAL"/>
              <w:rPr>
                <w:ins w:id="374" w:author="Nokia" w:date="2023-10-31T09:4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E9C6" w14:textId="77777777" w:rsidR="00B9117C" w:rsidRPr="00CB1023" w:rsidRDefault="00B9117C" w:rsidP="00383D99">
            <w:pPr>
              <w:pStyle w:val="TAC"/>
              <w:rPr>
                <w:ins w:id="375" w:author="Nokia" w:date="2023-10-31T09:40:00Z"/>
                <w:lang w:eastAsia="ja-JP"/>
              </w:rPr>
            </w:pPr>
            <w:ins w:id="376" w:author="Nokia" w:date="2023-10-31T09:40:00Z">
              <w:r w:rsidRPr="002747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3A0F" w14:textId="77777777" w:rsidR="00B9117C" w:rsidRDefault="00B9117C" w:rsidP="00383D99">
            <w:pPr>
              <w:pStyle w:val="TAC"/>
              <w:rPr>
                <w:ins w:id="377" w:author="Nokia" w:date="2023-10-31T09:40:00Z"/>
                <w:lang w:eastAsia="ja-JP"/>
              </w:rPr>
            </w:pPr>
          </w:p>
        </w:tc>
      </w:tr>
      <w:tr w:rsidR="00B9117C" w:rsidRPr="00DB4D57" w14:paraId="30CBD995" w14:textId="77777777" w:rsidTr="00383D99">
        <w:trPr>
          <w:jc w:val="center"/>
          <w:ins w:id="378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D41E" w14:textId="655AB8F1" w:rsidR="00B9117C" w:rsidRPr="00DE394F" w:rsidRDefault="00B9117C" w:rsidP="00BD1C4B">
            <w:pPr>
              <w:pStyle w:val="TAL"/>
              <w:ind w:left="328"/>
              <w:rPr>
                <w:ins w:id="379" w:author="Nokia" w:date="2023-10-31T09:40:00Z"/>
                <w:rFonts w:cs="Arial"/>
                <w:szCs w:val="18"/>
                <w:lang w:eastAsia="ja-JP"/>
              </w:rPr>
            </w:pPr>
            <w:ins w:id="380" w:author="Nokia" w:date="2023-10-31T09:40:00Z">
              <w:r w:rsidRPr="00287C82">
                <w:rPr>
                  <w:lang w:eastAsia="ja-JP"/>
                </w:rPr>
                <w:t>&gt;&gt;PLMN Identity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4CB4" w14:textId="77777777" w:rsidR="00B9117C" w:rsidRPr="0004367D" w:rsidRDefault="00B9117C" w:rsidP="00383D99">
            <w:pPr>
              <w:pStyle w:val="TAL"/>
              <w:rPr>
                <w:ins w:id="381" w:author="Nokia" w:date="2023-10-31T09:40:00Z"/>
                <w:lang w:eastAsia="ja-JP"/>
              </w:rPr>
            </w:pPr>
            <w:ins w:id="382" w:author="Nokia" w:date="2023-10-31T09:40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6C02" w14:textId="77777777" w:rsidR="00B9117C" w:rsidRPr="0004367D" w:rsidRDefault="00B9117C" w:rsidP="00383D99">
            <w:pPr>
              <w:pStyle w:val="TAL"/>
              <w:rPr>
                <w:ins w:id="383" w:author="Nokia" w:date="2023-10-31T09:40:00Z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1AA" w14:textId="77777777" w:rsidR="00B9117C" w:rsidRPr="0004367D" w:rsidRDefault="00B9117C" w:rsidP="00383D99">
            <w:pPr>
              <w:pStyle w:val="TAL"/>
              <w:rPr>
                <w:ins w:id="384" w:author="Nokia" w:date="2023-10-31T09:40:00Z"/>
                <w:rFonts w:cs="Arial"/>
                <w:szCs w:val="18"/>
                <w:lang w:eastAsia="ja-JP"/>
              </w:rPr>
            </w:pPr>
            <w:ins w:id="385" w:author="Nokia" w:date="2023-10-31T09:40:00Z">
              <w:r>
                <w:rPr>
                  <w:lang w:eastAsia="ja-JP"/>
                </w:rPr>
                <w:t>9.2.2.</w:t>
              </w:r>
              <w:r w:rsidRPr="00304A4C">
                <w:rPr>
                  <w:lang w:eastAsia="ja-JP"/>
                </w:rPr>
                <w:t>4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A7E6" w14:textId="77777777" w:rsidR="00B9117C" w:rsidRDefault="00B9117C" w:rsidP="00383D99">
            <w:pPr>
              <w:pStyle w:val="TAL"/>
              <w:rPr>
                <w:ins w:id="386" w:author="Nokia" w:date="2023-10-31T09:4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072E" w14:textId="77777777" w:rsidR="00B9117C" w:rsidRPr="00CB1023" w:rsidRDefault="00B9117C" w:rsidP="00383D99">
            <w:pPr>
              <w:pStyle w:val="TAC"/>
              <w:rPr>
                <w:ins w:id="387" w:author="Nokia" w:date="2023-10-31T09:40:00Z"/>
                <w:lang w:eastAsia="ja-JP"/>
              </w:rPr>
            </w:pPr>
            <w:ins w:id="388" w:author="Nokia" w:date="2023-10-31T09:40:00Z">
              <w:r w:rsidRPr="002747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6DBE" w14:textId="77777777" w:rsidR="00B9117C" w:rsidRDefault="00B9117C" w:rsidP="00383D99">
            <w:pPr>
              <w:pStyle w:val="TAC"/>
              <w:rPr>
                <w:ins w:id="389" w:author="Nokia" w:date="2023-10-31T09:40:00Z"/>
                <w:lang w:eastAsia="ja-JP"/>
              </w:rPr>
            </w:pPr>
          </w:p>
        </w:tc>
      </w:tr>
      <w:tr w:rsidR="00B9117C" w:rsidRPr="00DB4D57" w14:paraId="37968BBE" w14:textId="77777777" w:rsidTr="00383D99">
        <w:trPr>
          <w:jc w:val="center"/>
          <w:ins w:id="390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EE84" w14:textId="38386AB3" w:rsidR="00B9117C" w:rsidRPr="00DE394F" w:rsidRDefault="00B9117C" w:rsidP="00BD1C4B">
            <w:pPr>
              <w:pStyle w:val="TAL"/>
              <w:ind w:left="328"/>
              <w:rPr>
                <w:ins w:id="391" w:author="Nokia" w:date="2023-10-31T09:40:00Z"/>
                <w:rFonts w:cs="Arial"/>
                <w:szCs w:val="18"/>
                <w:lang w:eastAsia="ja-JP"/>
              </w:rPr>
            </w:pPr>
            <w:ins w:id="392" w:author="Nokia" w:date="2023-10-31T09:40:00Z">
              <w:r>
                <w:rPr>
                  <w:b/>
                  <w:bCs/>
                  <w:lang w:val="en-US" w:eastAsia="ja-JP"/>
                </w:rPr>
                <w:t>&gt;&gt;Predicted S-NSSAI Radio Resource Status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F912" w14:textId="77777777" w:rsidR="00B9117C" w:rsidRPr="0004367D" w:rsidRDefault="00B9117C" w:rsidP="00383D99">
            <w:pPr>
              <w:pStyle w:val="TAL"/>
              <w:rPr>
                <w:ins w:id="393" w:author="Nokia" w:date="2023-10-31T09:40:00Z"/>
                <w:lang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0D71" w14:textId="77777777" w:rsidR="00B9117C" w:rsidRPr="0004367D" w:rsidRDefault="00B9117C" w:rsidP="00383D99">
            <w:pPr>
              <w:pStyle w:val="TAL"/>
              <w:rPr>
                <w:ins w:id="394" w:author="Nokia" w:date="2023-10-31T09:40:00Z"/>
                <w:lang w:eastAsia="ja-JP"/>
              </w:rPr>
            </w:pPr>
            <w:ins w:id="395" w:author="Nokia" w:date="2023-10-31T09:40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8316" w14:textId="77777777" w:rsidR="00B9117C" w:rsidRPr="0004367D" w:rsidRDefault="00B9117C" w:rsidP="00383D99">
            <w:pPr>
              <w:pStyle w:val="TAL"/>
              <w:rPr>
                <w:ins w:id="396" w:author="Nokia" w:date="2023-10-31T09:40:00Z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D76E" w14:textId="77777777" w:rsidR="00B9117C" w:rsidRPr="0004367D" w:rsidRDefault="00B9117C" w:rsidP="00383D99">
            <w:pPr>
              <w:pStyle w:val="TAL"/>
              <w:rPr>
                <w:ins w:id="397" w:author="Nokia" w:date="2023-10-31T09:4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7B23" w14:textId="77777777" w:rsidR="00B9117C" w:rsidRPr="00CB1023" w:rsidRDefault="00B9117C" w:rsidP="00383D99">
            <w:pPr>
              <w:pStyle w:val="TAC"/>
              <w:rPr>
                <w:ins w:id="398" w:author="Nokia" w:date="2023-10-31T09:40:00Z"/>
                <w:lang w:eastAsia="ja-JP"/>
              </w:rPr>
            </w:pPr>
            <w:ins w:id="399" w:author="Nokia" w:date="2023-10-31T09:40:00Z">
              <w:r w:rsidRPr="002747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E84D" w14:textId="77777777" w:rsidR="00B9117C" w:rsidRDefault="00B9117C" w:rsidP="00383D99">
            <w:pPr>
              <w:pStyle w:val="TAC"/>
              <w:rPr>
                <w:ins w:id="400" w:author="Nokia" w:date="2023-10-31T09:40:00Z"/>
                <w:lang w:eastAsia="ja-JP"/>
              </w:rPr>
            </w:pPr>
          </w:p>
        </w:tc>
      </w:tr>
      <w:tr w:rsidR="00B9117C" w:rsidRPr="00DB4D57" w14:paraId="2656DADD" w14:textId="77777777" w:rsidTr="00383D99">
        <w:trPr>
          <w:jc w:val="center"/>
          <w:ins w:id="401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D396" w14:textId="4CA1FD0B" w:rsidR="00B9117C" w:rsidRPr="00DE394F" w:rsidRDefault="00B9117C" w:rsidP="00BD1C4B">
            <w:pPr>
              <w:pStyle w:val="TAL"/>
              <w:ind w:left="470"/>
              <w:rPr>
                <w:ins w:id="402" w:author="Nokia" w:date="2023-10-31T09:40:00Z"/>
                <w:rFonts w:cs="Arial"/>
                <w:szCs w:val="18"/>
                <w:lang w:eastAsia="ja-JP"/>
              </w:rPr>
            </w:pPr>
            <w:ins w:id="403" w:author="Nokia" w:date="2023-10-31T09:40:00Z">
              <w:r>
                <w:rPr>
                  <w:b/>
                  <w:bCs/>
                  <w:lang w:val="en-US" w:eastAsia="ja-JP"/>
                </w:rPr>
                <w:t>&gt;&gt;&gt;Predicted S-NSSAI Radio Resource Status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F9FC" w14:textId="77777777" w:rsidR="00B9117C" w:rsidRPr="0004367D" w:rsidRDefault="00B9117C" w:rsidP="00383D99">
            <w:pPr>
              <w:pStyle w:val="TAL"/>
              <w:rPr>
                <w:ins w:id="404" w:author="Nokia" w:date="2023-10-31T09:40:00Z"/>
                <w:lang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FFE0" w14:textId="77777777" w:rsidR="00B9117C" w:rsidRPr="0004367D" w:rsidRDefault="00B9117C" w:rsidP="00383D99">
            <w:pPr>
              <w:pStyle w:val="TAL"/>
              <w:rPr>
                <w:ins w:id="405" w:author="Nokia" w:date="2023-10-31T09:40:00Z"/>
                <w:lang w:eastAsia="ja-JP"/>
              </w:rPr>
            </w:pPr>
            <w:ins w:id="406" w:author="Nokia" w:date="2023-10-31T09:40:00Z">
              <w:r>
                <w:rPr>
                  <w:i/>
                  <w:lang w:eastAsia="ja-JP"/>
                </w:rPr>
                <w:t>1..&lt;</w:t>
              </w:r>
              <w:proofErr w:type="spellStart"/>
              <w:r>
                <w:rPr>
                  <w:i/>
                  <w:lang w:eastAsia="ja-JP"/>
                </w:rPr>
                <w:t>maxnoofPredictedSliceItems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3194" w14:textId="77777777" w:rsidR="00B9117C" w:rsidRPr="0004367D" w:rsidRDefault="00B9117C" w:rsidP="00383D99">
            <w:pPr>
              <w:pStyle w:val="TAL"/>
              <w:rPr>
                <w:ins w:id="407" w:author="Nokia" w:date="2023-10-31T09:40:00Z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E8B0" w14:textId="77777777" w:rsidR="00B9117C" w:rsidRPr="0004367D" w:rsidRDefault="00B9117C" w:rsidP="00383D99">
            <w:pPr>
              <w:pStyle w:val="TAL"/>
              <w:rPr>
                <w:ins w:id="408" w:author="Nokia" w:date="2023-10-31T09:4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6D65" w14:textId="77777777" w:rsidR="00B9117C" w:rsidRPr="00CB1023" w:rsidRDefault="00B9117C" w:rsidP="00383D99">
            <w:pPr>
              <w:pStyle w:val="TAC"/>
              <w:rPr>
                <w:ins w:id="409" w:author="Nokia" w:date="2023-10-31T09:40:00Z"/>
                <w:lang w:eastAsia="ja-JP"/>
              </w:rPr>
            </w:pPr>
            <w:ins w:id="410" w:author="Nokia" w:date="2023-10-31T09:40:00Z">
              <w:r w:rsidRPr="002747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425" w14:textId="77777777" w:rsidR="00B9117C" w:rsidRDefault="00B9117C" w:rsidP="00383D99">
            <w:pPr>
              <w:pStyle w:val="TAC"/>
              <w:rPr>
                <w:ins w:id="411" w:author="Nokia" w:date="2023-10-31T09:40:00Z"/>
                <w:lang w:eastAsia="ja-JP"/>
              </w:rPr>
            </w:pPr>
          </w:p>
        </w:tc>
      </w:tr>
      <w:tr w:rsidR="00B9117C" w:rsidRPr="00D40451" w14:paraId="62728595" w14:textId="77777777" w:rsidTr="00383D99">
        <w:trPr>
          <w:jc w:val="center"/>
          <w:ins w:id="412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0555" w14:textId="3F679A3B" w:rsidR="00B9117C" w:rsidRPr="000F61A6" w:rsidRDefault="00B9117C" w:rsidP="00BD1C4B">
            <w:pPr>
              <w:pStyle w:val="TAL"/>
              <w:ind w:left="612"/>
              <w:rPr>
                <w:ins w:id="413" w:author="Nokia" w:date="2023-10-31T09:40:00Z"/>
                <w:rFonts w:cs="Arial"/>
                <w:szCs w:val="18"/>
                <w:lang w:val="fr-FR" w:eastAsia="ja-JP"/>
              </w:rPr>
            </w:pPr>
            <w:ins w:id="414" w:author="Nokia" w:date="2023-10-31T09:40:00Z">
              <w:r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7ECC" w14:textId="77777777" w:rsidR="00B9117C" w:rsidRPr="0004367D" w:rsidRDefault="00B9117C" w:rsidP="00383D99">
            <w:pPr>
              <w:pStyle w:val="TAL"/>
              <w:rPr>
                <w:ins w:id="415" w:author="Nokia" w:date="2023-10-31T09:40:00Z"/>
                <w:lang w:eastAsia="ja-JP"/>
              </w:rPr>
            </w:pPr>
            <w:ins w:id="416" w:author="Nokia" w:date="2023-10-31T09:40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27C3" w14:textId="77777777" w:rsidR="00B9117C" w:rsidRPr="0004367D" w:rsidRDefault="00B9117C" w:rsidP="00383D99">
            <w:pPr>
              <w:pStyle w:val="TAL"/>
              <w:rPr>
                <w:ins w:id="417" w:author="Nokia" w:date="2023-10-31T09:40:00Z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1A89" w14:textId="77777777" w:rsidR="00B9117C" w:rsidRPr="0004367D" w:rsidRDefault="00B9117C" w:rsidP="00383D99">
            <w:pPr>
              <w:pStyle w:val="TAL"/>
              <w:rPr>
                <w:ins w:id="418" w:author="Nokia" w:date="2023-10-31T09:40:00Z"/>
                <w:lang w:eastAsia="ja-JP"/>
              </w:rPr>
            </w:pPr>
            <w:ins w:id="419" w:author="Nokia" w:date="2023-10-31T09:40:00Z">
              <w:r>
                <w:rPr>
                  <w:lang w:eastAsia="ja-JP"/>
                </w:rPr>
                <w:t>9.2.3</w:t>
              </w:r>
              <w:r w:rsidRPr="00B91274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21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EA8A" w14:textId="77777777" w:rsidR="00B9117C" w:rsidRPr="00D40451" w:rsidRDefault="00B9117C" w:rsidP="00383D99">
            <w:pPr>
              <w:pStyle w:val="TAL"/>
              <w:rPr>
                <w:ins w:id="420" w:author="Nokia" w:date="2023-10-31T09:40:00Z"/>
                <w:lang w:val="it-IT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71D8" w14:textId="77777777" w:rsidR="00B9117C" w:rsidRPr="00CB1023" w:rsidRDefault="00B9117C" w:rsidP="00383D99">
            <w:pPr>
              <w:pStyle w:val="TAC"/>
              <w:rPr>
                <w:ins w:id="421" w:author="Nokia" w:date="2023-10-31T09:40:00Z"/>
                <w:lang w:val="it-IT" w:eastAsia="ja-JP"/>
              </w:rPr>
            </w:pPr>
            <w:ins w:id="422" w:author="Nokia" w:date="2023-10-31T09:40:00Z">
              <w:r w:rsidRPr="002747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50C5" w14:textId="77777777" w:rsidR="00B9117C" w:rsidRPr="00D40451" w:rsidRDefault="00B9117C" w:rsidP="00383D99">
            <w:pPr>
              <w:pStyle w:val="TAC"/>
              <w:rPr>
                <w:ins w:id="423" w:author="Nokia" w:date="2023-10-31T09:40:00Z"/>
                <w:lang w:val="it-IT" w:eastAsia="ja-JP"/>
              </w:rPr>
            </w:pPr>
          </w:p>
        </w:tc>
      </w:tr>
      <w:tr w:rsidR="00B9117C" w:rsidRPr="00D40451" w14:paraId="2FA3F5EA" w14:textId="77777777" w:rsidTr="00383D99">
        <w:trPr>
          <w:jc w:val="center"/>
          <w:ins w:id="424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943F" w14:textId="4228C75C" w:rsidR="00B9117C" w:rsidRPr="00DB0305" w:rsidRDefault="00B9117C" w:rsidP="00BD1C4B">
            <w:pPr>
              <w:pStyle w:val="TAL"/>
              <w:ind w:left="612"/>
              <w:rPr>
                <w:ins w:id="425" w:author="Nokia" w:date="2023-10-31T09:40:00Z"/>
                <w:rFonts w:cs="Arial"/>
                <w:szCs w:val="18"/>
                <w:lang w:val="en-US" w:eastAsia="ja-JP"/>
              </w:rPr>
            </w:pPr>
            <w:ins w:id="426" w:author="Nokia" w:date="2023-10-31T09:40:00Z">
              <w:r w:rsidRPr="00DB0305">
                <w:rPr>
                  <w:lang w:val="en-US" w:eastAsia="ja-JP"/>
                </w:rPr>
                <w:t>&gt;&gt;&gt;&gt;Predicted Slice DL GBR PRB usage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1D09" w14:textId="77777777" w:rsidR="00B9117C" w:rsidRPr="0004367D" w:rsidRDefault="00B9117C" w:rsidP="00383D99">
            <w:pPr>
              <w:pStyle w:val="TAL"/>
              <w:rPr>
                <w:ins w:id="427" w:author="Nokia" w:date="2023-10-31T09:40:00Z"/>
                <w:lang w:eastAsia="ja-JP"/>
              </w:rPr>
            </w:pPr>
            <w:ins w:id="428" w:author="Nokia" w:date="2023-10-31T09:40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CE8B" w14:textId="77777777" w:rsidR="00B9117C" w:rsidRPr="0004367D" w:rsidRDefault="00B9117C" w:rsidP="00383D99">
            <w:pPr>
              <w:pStyle w:val="TAL"/>
              <w:rPr>
                <w:ins w:id="429" w:author="Nokia" w:date="2023-10-31T09:40:00Z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7008" w14:textId="77777777" w:rsidR="00B9117C" w:rsidRPr="0004367D" w:rsidRDefault="00B9117C" w:rsidP="00383D99">
            <w:pPr>
              <w:pStyle w:val="TAL"/>
              <w:rPr>
                <w:ins w:id="430" w:author="Nokia" w:date="2023-10-31T09:40:00Z"/>
                <w:lang w:eastAsia="ja-JP"/>
              </w:rPr>
            </w:pPr>
            <w:ins w:id="431" w:author="Nokia" w:date="2023-10-31T09:40:00Z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ABF6" w14:textId="77777777" w:rsidR="00B9117C" w:rsidRPr="00D40451" w:rsidRDefault="00B9117C" w:rsidP="00383D99">
            <w:pPr>
              <w:pStyle w:val="TAL"/>
              <w:rPr>
                <w:ins w:id="432" w:author="Nokia" w:date="2023-10-31T09:40:00Z"/>
                <w:lang w:val="it-IT" w:eastAsia="ja-JP"/>
              </w:rPr>
            </w:pPr>
            <w:ins w:id="433" w:author="Nokia" w:date="2023-10-31T09:40:00Z">
              <w:r w:rsidRPr="00484802">
                <w:rPr>
                  <w:lang w:eastAsia="ja-JP"/>
                </w:rPr>
                <w:t xml:space="preserve">Per </w:t>
              </w:r>
              <w:r w:rsidRPr="00484802">
                <w:rPr>
                  <w:lang w:val="en-US" w:eastAsia="ja-JP"/>
                </w:rPr>
                <w:t>slice</w:t>
              </w:r>
              <w:r>
                <w:rPr>
                  <w:lang w:val="en-US" w:eastAsia="ja-JP"/>
                </w:rPr>
                <w:t xml:space="preserve"> </w:t>
              </w:r>
              <w:r w:rsidRPr="00692903">
                <w:rPr>
                  <w:lang w:val="en-US" w:eastAsia="ja-JP"/>
                </w:rPr>
                <w:t>Predicted</w:t>
              </w:r>
              <w:r w:rsidRPr="00484802">
                <w:rPr>
                  <w:lang w:eastAsia="ja-JP"/>
                </w:rPr>
                <w:t xml:space="preserve"> DL GBR PRB usage</w:t>
              </w:r>
              <w:r w:rsidRPr="001720B0">
                <w:rPr>
                  <w:lang w:eastAsia="ja-JP"/>
                </w:rPr>
                <w:t xml:space="preserve"> </w:t>
              </w:r>
              <w:r w:rsidRPr="001720B0">
                <w:t xml:space="preserve">in percentage of </w:t>
              </w:r>
              <w:r w:rsidRPr="00484802">
                <w:rPr>
                  <w:lang w:val="en-US" w:eastAsia="ja-JP"/>
                </w:rPr>
                <w:t>the cell total PRB number.</w:t>
              </w:r>
              <w:r w:rsidRPr="00484802" w:rsidDel="00030504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DA08" w14:textId="77777777" w:rsidR="00B9117C" w:rsidRPr="00CB1023" w:rsidRDefault="00B9117C" w:rsidP="00383D99">
            <w:pPr>
              <w:pStyle w:val="TAC"/>
              <w:rPr>
                <w:ins w:id="434" w:author="Nokia" w:date="2023-10-31T09:40:00Z"/>
                <w:lang w:val="it-IT" w:eastAsia="ja-JP"/>
              </w:rPr>
            </w:pPr>
            <w:ins w:id="435" w:author="Nokia" w:date="2023-10-31T09:40:00Z">
              <w:r w:rsidRPr="002747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1A54" w14:textId="77777777" w:rsidR="00B9117C" w:rsidRPr="00D40451" w:rsidRDefault="00B9117C" w:rsidP="00383D99">
            <w:pPr>
              <w:pStyle w:val="TAC"/>
              <w:rPr>
                <w:ins w:id="436" w:author="Nokia" w:date="2023-10-31T09:40:00Z"/>
                <w:lang w:val="it-IT" w:eastAsia="ja-JP"/>
              </w:rPr>
            </w:pPr>
          </w:p>
        </w:tc>
      </w:tr>
      <w:tr w:rsidR="00B9117C" w:rsidRPr="00DB4D57" w14:paraId="387230E4" w14:textId="77777777" w:rsidTr="00383D99">
        <w:trPr>
          <w:jc w:val="center"/>
          <w:ins w:id="437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CCFA" w14:textId="3610A14B" w:rsidR="00B9117C" w:rsidRPr="00DB0305" w:rsidRDefault="00B9117C" w:rsidP="00BD1C4B">
            <w:pPr>
              <w:pStyle w:val="TAL"/>
              <w:ind w:left="612"/>
              <w:rPr>
                <w:ins w:id="438" w:author="Nokia" w:date="2023-10-31T09:40:00Z"/>
                <w:rFonts w:cs="Arial"/>
                <w:szCs w:val="18"/>
                <w:lang w:val="en-US" w:eastAsia="ja-JP"/>
              </w:rPr>
            </w:pPr>
            <w:ins w:id="439" w:author="Nokia" w:date="2023-10-31T09:40:00Z">
              <w:r w:rsidRPr="00DB0305">
                <w:rPr>
                  <w:lang w:val="en-US" w:eastAsia="ja-JP"/>
                </w:rPr>
                <w:t>&gt;&gt;&gt;&gt;</w:t>
              </w:r>
              <w:r w:rsidRPr="00692903">
                <w:rPr>
                  <w:lang w:val="en-US" w:eastAsia="ja-JP"/>
                </w:rPr>
                <w:t xml:space="preserve"> Predicted</w:t>
              </w:r>
              <w:r w:rsidRPr="00DB0305">
                <w:rPr>
                  <w:lang w:val="en-US" w:eastAsia="ja-JP"/>
                </w:rPr>
                <w:t xml:space="preserve"> Slice UL GBR PRB usage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6AC9" w14:textId="77777777" w:rsidR="00B9117C" w:rsidRPr="0004367D" w:rsidRDefault="00B9117C" w:rsidP="00383D99">
            <w:pPr>
              <w:pStyle w:val="TAL"/>
              <w:rPr>
                <w:ins w:id="440" w:author="Nokia" w:date="2023-10-31T09:40:00Z"/>
                <w:lang w:eastAsia="ja-JP"/>
              </w:rPr>
            </w:pPr>
            <w:ins w:id="441" w:author="Nokia" w:date="2023-10-31T09:40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44C" w14:textId="77777777" w:rsidR="00B9117C" w:rsidRPr="0004367D" w:rsidRDefault="00B9117C" w:rsidP="00383D99">
            <w:pPr>
              <w:pStyle w:val="TAL"/>
              <w:rPr>
                <w:ins w:id="442" w:author="Nokia" w:date="2023-10-31T09:40:00Z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4B4D" w14:textId="77777777" w:rsidR="00B9117C" w:rsidRPr="0004367D" w:rsidRDefault="00B9117C" w:rsidP="00383D99">
            <w:pPr>
              <w:pStyle w:val="TAL"/>
              <w:rPr>
                <w:ins w:id="443" w:author="Nokia" w:date="2023-10-31T09:40:00Z"/>
                <w:lang w:eastAsia="ja-JP"/>
              </w:rPr>
            </w:pPr>
            <w:ins w:id="444" w:author="Nokia" w:date="2023-10-31T09:40:00Z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8DD6" w14:textId="77777777" w:rsidR="00B9117C" w:rsidRPr="0004367D" w:rsidRDefault="00B9117C" w:rsidP="00383D99">
            <w:pPr>
              <w:pStyle w:val="TAL"/>
              <w:rPr>
                <w:ins w:id="445" w:author="Nokia" w:date="2023-10-31T09:40:00Z"/>
                <w:lang w:eastAsia="ja-JP"/>
              </w:rPr>
            </w:pPr>
            <w:ins w:id="446" w:author="Nokia" w:date="2023-10-31T09:40:00Z">
              <w:r w:rsidRPr="00484802">
                <w:rPr>
                  <w:lang w:eastAsia="ja-JP"/>
                </w:rPr>
                <w:t xml:space="preserve">Per </w:t>
              </w:r>
              <w:r w:rsidRPr="00484802">
                <w:rPr>
                  <w:lang w:val="en-US" w:eastAsia="ja-JP"/>
                </w:rPr>
                <w:t>slice</w:t>
              </w:r>
              <w:r w:rsidRPr="00484802">
                <w:rPr>
                  <w:lang w:eastAsia="ja-JP"/>
                </w:rPr>
                <w:t xml:space="preserve"> </w:t>
              </w:r>
              <w:r w:rsidRPr="00692903">
                <w:rPr>
                  <w:lang w:val="en-US" w:eastAsia="ja-JP"/>
                </w:rPr>
                <w:t>Predicted</w:t>
              </w:r>
              <w:r w:rsidRPr="001720B0">
                <w:rPr>
                  <w:lang w:eastAsia="ja-JP"/>
                </w:rPr>
                <w:t xml:space="preserve"> UL GBR PRB usage </w:t>
              </w:r>
              <w:r w:rsidRPr="001720B0">
                <w:t xml:space="preserve">in percentage of </w:t>
              </w:r>
              <w:r w:rsidRPr="00484802">
                <w:rPr>
                  <w:lang w:val="en-US" w:eastAsia="ja-JP"/>
                </w:rPr>
                <w:t>the cell total PRB number.</w:t>
              </w:r>
              <w:r w:rsidRPr="001720B0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FB73" w14:textId="77777777" w:rsidR="00B9117C" w:rsidRPr="00CB1023" w:rsidRDefault="00B9117C" w:rsidP="00383D99">
            <w:pPr>
              <w:pStyle w:val="TAC"/>
              <w:rPr>
                <w:ins w:id="447" w:author="Nokia" w:date="2023-10-31T09:40:00Z"/>
                <w:lang w:eastAsia="ja-JP"/>
              </w:rPr>
            </w:pPr>
            <w:ins w:id="448" w:author="Nokia" w:date="2023-10-31T09:40:00Z">
              <w:r w:rsidRPr="002747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20CE" w14:textId="77777777" w:rsidR="00B9117C" w:rsidRDefault="00B9117C" w:rsidP="00383D99">
            <w:pPr>
              <w:pStyle w:val="TAC"/>
              <w:rPr>
                <w:ins w:id="449" w:author="Nokia" w:date="2023-10-31T09:40:00Z"/>
                <w:lang w:eastAsia="ja-JP"/>
              </w:rPr>
            </w:pPr>
          </w:p>
        </w:tc>
      </w:tr>
      <w:tr w:rsidR="00B9117C" w:rsidRPr="00DB4D57" w14:paraId="273ADA94" w14:textId="77777777" w:rsidTr="00383D99">
        <w:trPr>
          <w:jc w:val="center"/>
          <w:ins w:id="450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5B32" w14:textId="1CE1F3B9" w:rsidR="00B9117C" w:rsidRPr="005F187C" w:rsidRDefault="00B9117C" w:rsidP="00BD1C4B">
            <w:pPr>
              <w:pStyle w:val="TAL"/>
              <w:ind w:left="612"/>
              <w:rPr>
                <w:ins w:id="451" w:author="Nokia" w:date="2023-10-31T09:40:00Z"/>
                <w:rFonts w:cs="Arial"/>
                <w:szCs w:val="18"/>
                <w:lang w:val="fr-FR" w:eastAsia="ja-JP"/>
              </w:rPr>
            </w:pPr>
            <w:ins w:id="452" w:author="Nokia" w:date="2023-10-31T09:40:00Z">
              <w:r w:rsidRPr="00111D92">
                <w:rPr>
                  <w:lang w:val="it-IT" w:eastAsia="ja-JP"/>
                </w:rPr>
                <w:t>&gt;&gt;&gt;&gt;</w:t>
              </w:r>
              <w:r w:rsidRPr="00692903">
                <w:rPr>
                  <w:lang w:val="en-US" w:eastAsia="ja-JP"/>
                </w:rPr>
                <w:t xml:space="preserve"> Predicted</w:t>
              </w:r>
              <w:r w:rsidRPr="00111D92">
                <w:rPr>
                  <w:lang w:val="it-IT" w:eastAsia="ja-JP"/>
                </w:rPr>
                <w:t xml:space="preserve"> </w:t>
              </w:r>
              <w:proofErr w:type="spellStart"/>
              <w:r w:rsidRPr="00111D92">
                <w:rPr>
                  <w:lang w:val="it-IT" w:eastAsia="ja-JP"/>
                </w:rPr>
                <w:t>Slice</w:t>
              </w:r>
              <w:proofErr w:type="spellEnd"/>
              <w:r w:rsidRPr="00111D92">
                <w:rPr>
                  <w:lang w:val="it-IT" w:eastAsia="ja-JP"/>
                </w:rPr>
                <w:t xml:space="preserve"> DL non-GBR PRB </w:t>
              </w:r>
              <w:proofErr w:type="spellStart"/>
              <w:r w:rsidRPr="00111D92">
                <w:rPr>
                  <w:lang w:val="it-IT" w:eastAsia="ja-JP"/>
                </w:rPr>
                <w:t>usage</w:t>
              </w:r>
              <w:proofErr w:type="spellEnd"/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41C3" w14:textId="77777777" w:rsidR="00B9117C" w:rsidRPr="0004367D" w:rsidRDefault="00B9117C" w:rsidP="00383D99">
            <w:pPr>
              <w:pStyle w:val="TAL"/>
              <w:rPr>
                <w:ins w:id="453" w:author="Nokia" w:date="2023-10-31T09:40:00Z"/>
                <w:lang w:eastAsia="ja-JP"/>
              </w:rPr>
            </w:pPr>
            <w:ins w:id="454" w:author="Nokia" w:date="2023-10-31T09:40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C350" w14:textId="77777777" w:rsidR="00B9117C" w:rsidRPr="0004367D" w:rsidRDefault="00B9117C" w:rsidP="00383D99">
            <w:pPr>
              <w:pStyle w:val="TAL"/>
              <w:rPr>
                <w:ins w:id="455" w:author="Nokia" w:date="2023-10-31T09:40:00Z"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9600" w14:textId="77777777" w:rsidR="00B9117C" w:rsidRPr="00DB4D57" w:rsidRDefault="00B9117C" w:rsidP="00383D99">
            <w:pPr>
              <w:pStyle w:val="TAL"/>
              <w:rPr>
                <w:ins w:id="456" w:author="Nokia" w:date="2023-10-31T09:40:00Z"/>
                <w:lang w:eastAsia="ja-JP"/>
              </w:rPr>
            </w:pPr>
            <w:ins w:id="457" w:author="Nokia" w:date="2023-10-31T09:40:00Z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51D9" w14:textId="77777777" w:rsidR="00B9117C" w:rsidRPr="00DB4D57" w:rsidRDefault="00B9117C" w:rsidP="00383D99">
            <w:pPr>
              <w:pStyle w:val="TAL"/>
              <w:rPr>
                <w:ins w:id="458" w:author="Nokia" w:date="2023-10-31T09:40:00Z"/>
                <w:lang w:eastAsia="ja-JP"/>
              </w:rPr>
            </w:pPr>
            <w:ins w:id="459" w:author="Nokia" w:date="2023-10-31T09:40:00Z">
              <w:r w:rsidRPr="00484802">
                <w:rPr>
                  <w:lang w:eastAsia="ja-JP"/>
                </w:rPr>
                <w:t xml:space="preserve">Per </w:t>
              </w:r>
              <w:r w:rsidRPr="00484802">
                <w:rPr>
                  <w:lang w:val="en-US" w:eastAsia="ja-JP"/>
                </w:rPr>
                <w:t>slice</w:t>
              </w:r>
              <w:r w:rsidRPr="00484802">
                <w:rPr>
                  <w:lang w:eastAsia="ja-JP"/>
                </w:rPr>
                <w:t xml:space="preserve"> </w:t>
              </w:r>
              <w:r w:rsidRPr="00692903">
                <w:rPr>
                  <w:lang w:val="en-US" w:eastAsia="ja-JP"/>
                </w:rPr>
                <w:t>Predicted</w:t>
              </w:r>
              <w:r w:rsidRPr="001720B0">
                <w:rPr>
                  <w:lang w:eastAsia="ja-JP"/>
                </w:rPr>
                <w:t xml:space="preserve"> DL non-GBR PRB usage </w:t>
              </w:r>
              <w:r w:rsidRPr="001720B0">
                <w:t xml:space="preserve">in percentage of </w:t>
              </w:r>
              <w:r w:rsidRPr="00484802">
                <w:rPr>
                  <w:lang w:val="en-US" w:eastAsia="ja-JP"/>
                </w:rPr>
                <w:t>the cell total PRB number.</w:t>
              </w:r>
              <w:r w:rsidRPr="00484802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AF20" w14:textId="77777777" w:rsidR="00B9117C" w:rsidRPr="00CB1023" w:rsidRDefault="00B9117C" w:rsidP="00383D99">
            <w:pPr>
              <w:pStyle w:val="TAC"/>
              <w:rPr>
                <w:ins w:id="460" w:author="Nokia" w:date="2023-10-31T09:40:00Z"/>
                <w:lang w:eastAsia="ja-JP"/>
              </w:rPr>
            </w:pPr>
            <w:ins w:id="461" w:author="Nokia" w:date="2023-10-31T09:40:00Z">
              <w:r w:rsidRPr="008006AF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286F" w14:textId="77777777" w:rsidR="00B9117C" w:rsidRDefault="00B9117C" w:rsidP="00383D99">
            <w:pPr>
              <w:pStyle w:val="TAC"/>
              <w:rPr>
                <w:ins w:id="462" w:author="Nokia" w:date="2023-10-31T09:40:00Z"/>
                <w:lang w:eastAsia="ja-JP"/>
              </w:rPr>
            </w:pPr>
          </w:p>
        </w:tc>
      </w:tr>
      <w:tr w:rsidR="00B9117C" w:rsidRPr="00DB4D57" w14:paraId="1CDFA10C" w14:textId="77777777" w:rsidTr="00383D99">
        <w:trPr>
          <w:jc w:val="center"/>
          <w:ins w:id="463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38B5" w14:textId="36F80C73" w:rsidR="00B9117C" w:rsidRPr="00DB0305" w:rsidRDefault="00B9117C" w:rsidP="00BD1C4B">
            <w:pPr>
              <w:pStyle w:val="TAL"/>
              <w:ind w:left="612"/>
              <w:rPr>
                <w:ins w:id="464" w:author="Nokia" w:date="2023-10-31T09:40:00Z"/>
                <w:rFonts w:cs="Arial"/>
                <w:bCs/>
                <w:iCs/>
                <w:szCs w:val="18"/>
                <w:lang w:val="en-US" w:eastAsia="ja-JP"/>
              </w:rPr>
            </w:pPr>
            <w:ins w:id="465" w:author="Nokia" w:date="2023-10-31T09:40:00Z">
              <w:r w:rsidRPr="00111D92">
                <w:rPr>
                  <w:lang w:val="it-IT" w:eastAsia="ja-JP"/>
                </w:rPr>
                <w:t>&gt;&gt;&gt;&gt;</w:t>
              </w:r>
              <w:r w:rsidRPr="00692903">
                <w:rPr>
                  <w:lang w:val="en-US" w:eastAsia="ja-JP"/>
                </w:rPr>
                <w:t xml:space="preserve"> Predicted</w:t>
              </w:r>
              <w:r w:rsidRPr="00111D92">
                <w:rPr>
                  <w:lang w:val="it-IT" w:eastAsia="ja-JP"/>
                </w:rPr>
                <w:t xml:space="preserve"> </w:t>
              </w:r>
              <w:proofErr w:type="spellStart"/>
              <w:r w:rsidRPr="00111D92">
                <w:rPr>
                  <w:lang w:val="it-IT" w:eastAsia="ja-JP"/>
                </w:rPr>
                <w:t>Slice</w:t>
              </w:r>
              <w:proofErr w:type="spellEnd"/>
              <w:r w:rsidRPr="00111D92">
                <w:rPr>
                  <w:lang w:val="it-IT" w:eastAsia="ja-JP"/>
                </w:rPr>
                <w:t xml:space="preserve"> UL non-GBR PRB </w:t>
              </w:r>
              <w:proofErr w:type="spellStart"/>
              <w:r w:rsidRPr="00111D92">
                <w:rPr>
                  <w:lang w:val="it-IT" w:eastAsia="ja-JP"/>
                </w:rPr>
                <w:t>usage</w:t>
              </w:r>
              <w:proofErr w:type="spellEnd"/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4289" w14:textId="77777777" w:rsidR="00B9117C" w:rsidRPr="0073773A" w:rsidRDefault="00B9117C" w:rsidP="00383D99">
            <w:pPr>
              <w:pStyle w:val="TAL"/>
              <w:rPr>
                <w:ins w:id="466" w:author="Nokia" w:date="2023-10-31T09:40:00Z"/>
                <w:lang w:eastAsia="ja-JP"/>
              </w:rPr>
            </w:pPr>
            <w:ins w:id="467" w:author="Nokia" w:date="2023-10-31T09:40:00Z">
              <w:r w:rsidRPr="00991678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3FE2" w14:textId="77777777" w:rsidR="00B9117C" w:rsidRPr="00450E5E" w:rsidRDefault="00B9117C" w:rsidP="00383D99">
            <w:pPr>
              <w:pStyle w:val="TAL"/>
              <w:rPr>
                <w:ins w:id="468" w:author="Nokia" w:date="2023-10-31T09:40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133" w14:textId="77777777" w:rsidR="00B9117C" w:rsidRPr="0073773A" w:rsidRDefault="00B9117C" w:rsidP="00383D99">
            <w:pPr>
              <w:pStyle w:val="TAL"/>
              <w:rPr>
                <w:ins w:id="469" w:author="Nokia" w:date="2023-10-31T09:40:00Z"/>
                <w:rFonts w:cs="Arial"/>
                <w:szCs w:val="18"/>
                <w:lang w:eastAsia="ja-JP"/>
              </w:rPr>
            </w:pPr>
            <w:ins w:id="470" w:author="Nokia" w:date="2023-10-31T09:40:00Z">
              <w:r w:rsidRPr="00991678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9AD1" w14:textId="77777777" w:rsidR="00B9117C" w:rsidRDefault="00B9117C" w:rsidP="00383D99">
            <w:pPr>
              <w:pStyle w:val="TAL"/>
              <w:rPr>
                <w:ins w:id="471" w:author="Nokia" w:date="2023-10-31T09:40:00Z"/>
                <w:lang w:eastAsia="ja-JP"/>
              </w:rPr>
            </w:pPr>
            <w:ins w:id="472" w:author="Nokia" w:date="2023-10-31T09:40:00Z">
              <w:r w:rsidRPr="00484802">
                <w:rPr>
                  <w:lang w:eastAsia="ja-JP"/>
                </w:rPr>
                <w:t xml:space="preserve">Per </w:t>
              </w:r>
              <w:r w:rsidRPr="00484802">
                <w:rPr>
                  <w:lang w:val="en-US" w:eastAsia="ja-JP"/>
                </w:rPr>
                <w:t>slice</w:t>
              </w:r>
              <w:r w:rsidRPr="00484802">
                <w:rPr>
                  <w:lang w:eastAsia="ja-JP"/>
                </w:rPr>
                <w:t xml:space="preserve"> </w:t>
              </w:r>
              <w:r w:rsidRPr="00692903">
                <w:rPr>
                  <w:lang w:val="en-US" w:eastAsia="ja-JP"/>
                </w:rPr>
                <w:t>Predicted</w:t>
              </w:r>
              <w:r w:rsidRPr="001720B0">
                <w:rPr>
                  <w:lang w:eastAsia="ja-JP"/>
                </w:rPr>
                <w:t xml:space="preserve"> UL non-GBR PRB usage </w:t>
              </w:r>
              <w:r w:rsidRPr="001720B0">
                <w:t xml:space="preserve">in percentage of </w:t>
              </w:r>
              <w:r w:rsidRPr="00484802">
                <w:rPr>
                  <w:lang w:val="en-US" w:eastAsia="ja-JP"/>
                </w:rPr>
                <w:t>the cell total PRB number.</w:t>
              </w:r>
              <w:r w:rsidRPr="00484802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FAA0" w14:textId="77777777" w:rsidR="00B9117C" w:rsidRDefault="00B9117C" w:rsidP="00383D99">
            <w:pPr>
              <w:pStyle w:val="TAC"/>
              <w:rPr>
                <w:ins w:id="473" w:author="Nokia" w:date="2023-10-31T09:40:00Z"/>
                <w:lang w:eastAsia="ja-JP"/>
              </w:rPr>
            </w:pPr>
            <w:ins w:id="474" w:author="Nokia" w:date="2023-10-31T09:40:00Z">
              <w:r w:rsidRPr="008006AF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9687" w14:textId="77777777" w:rsidR="00B9117C" w:rsidRDefault="00B9117C" w:rsidP="00383D99">
            <w:pPr>
              <w:pStyle w:val="TAC"/>
              <w:rPr>
                <w:ins w:id="475" w:author="Nokia" w:date="2023-10-31T09:40:00Z"/>
                <w:lang w:eastAsia="ja-JP"/>
              </w:rPr>
            </w:pPr>
          </w:p>
        </w:tc>
      </w:tr>
      <w:tr w:rsidR="00B9117C" w:rsidRPr="00DB4D57" w14:paraId="58C30D20" w14:textId="77777777" w:rsidTr="00383D99">
        <w:trPr>
          <w:jc w:val="center"/>
          <w:ins w:id="476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F9D" w14:textId="29797F0D" w:rsidR="00B9117C" w:rsidRDefault="00B9117C" w:rsidP="004F0201">
            <w:pPr>
              <w:pStyle w:val="TAL"/>
              <w:rPr>
                <w:ins w:id="477" w:author="Nokia" w:date="2023-10-31T09:40:00Z"/>
                <w:rFonts w:cs="Arial"/>
                <w:szCs w:val="18"/>
                <w:lang w:eastAsia="ja-JP"/>
              </w:rPr>
            </w:pPr>
            <w:ins w:id="478" w:author="Nokia" w:date="2023-10-31T09:40:00Z">
              <w:r w:rsidRPr="002E4F69">
                <w:rPr>
                  <w:b/>
                  <w:bCs/>
                  <w:lang w:val="en-US" w:eastAsia="ja-JP"/>
                </w:rPr>
                <w:t xml:space="preserve">MIMO </w:t>
              </w:r>
              <w:r w:rsidRPr="00DB0305">
                <w:rPr>
                  <w:b/>
                  <w:bCs/>
                  <w:lang w:val="en-US" w:eastAsia="ja-JP"/>
                </w:rPr>
                <w:t>Predicted</w:t>
              </w:r>
              <w:r w:rsidRPr="002E4F69">
                <w:rPr>
                  <w:b/>
                  <w:bCs/>
                  <w:lang w:val="en-US" w:eastAsia="ja-JP"/>
                </w:rPr>
                <w:t xml:space="preserve"> PRB usage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4F02" w14:textId="77777777" w:rsidR="00B9117C" w:rsidRPr="00FF1BAF" w:rsidRDefault="00B9117C" w:rsidP="00383D99">
            <w:pPr>
              <w:pStyle w:val="TAL"/>
              <w:rPr>
                <w:ins w:id="479" w:author="Nokia" w:date="2023-10-31T09:40:00Z"/>
                <w:lang w:eastAsia="zh-CN"/>
              </w:rPr>
            </w:pPr>
            <w:ins w:id="480" w:author="Nokia" w:date="2023-10-31T09:4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E9AD" w14:textId="77777777" w:rsidR="00B9117C" w:rsidRPr="00450E5E" w:rsidRDefault="00B9117C" w:rsidP="00383D99">
            <w:pPr>
              <w:pStyle w:val="TAL"/>
              <w:rPr>
                <w:ins w:id="481" w:author="Nokia" w:date="2023-10-31T09:40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658B" w14:textId="77777777" w:rsidR="00B9117C" w:rsidRPr="00FF1BAF" w:rsidRDefault="00B9117C" w:rsidP="00383D99">
            <w:pPr>
              <w:pStyle w:val="TAL"/>
              <w:rPr>
                <w:ins w:id="482" w:author="Nokia" w:date="2023-10-31T09:40:00Z"/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5B37" w14:textId="77777777" w:rsidR="00B9117C" w:rsidRDefault="00B9117C" w:rsidP="00383D99">
            <w:pPr>
              <w:pStyle w:val="TAL"/>
              <w:rPr>
                <w:ins w:id="483" w:author="Nokia" w:date="2023-10-31T09:4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1F08" w14:textId="77777777" w:rsidR="00B9117C" w:rsidRDefault="00B9117C" w:rsidP="00383D99">
            <w:pPr>
              <w:pStyle w:val="TAC"/>
              <w:rPr>
                <w:ins w:id="484" w:author="Nokia" w:date="2023-10-31T09:40:00Z"/>
                <w:lang w:eastAsia="zh-CN"/>
              </w:rPr>
            </w:pPr>
            <w:ins w:id="485" w:author="Nokia" w:date="2023-10-31T09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256A" w14:textId="77777777" w:rsidR="00B9117C" w:rsidRDefault="00B9117C" w:rsidP="00383D99">
            <w:pPr>
              <w:pStyle w:val="TAC"/>
              <w:rPr>
                <w:ins w:id="486" w:author="Nokia" w:date="2023-10-31T09:40:00Z"/>
                <w:lang w:eastAsia="zh-CN"/>
              </w:rPr>
            </w:pPr>
            <w:ins w:id="487" w:author="Nokia" w:date="2023-10-31T09:40:00Z">
              <w:r>
                <w:rPr>
                  <w:lang w:eastAsia="zh-CN"/>
                </w:rPr>
                <w:t>ignore</w:t>
              </w:r>
            </w:ins>
          </w:p>
        </w:tc>
      </w:tr>
      <w:tr w:rsidR="00B9117C" w:rsidRPr="00DB4D57" w14:paraId="23FC1355" w14:textId="77777777" w:rsidTr="00383D99">
        <w:trPr>
          <w:jc w:val="center"/>
          <w:ins w:id="488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789D" w14:textId="30F97F5B" w:rsidR="00B9117C" w:rsidRDefault="00B9117C" w:rsidP="004F0201">
            <w:pPr>
              <w:pStyle w:val="TAL"/>
              <w:ind w:left="192"/>
              <w:rPr>
                <w:ins w:id="489" w:author="Nokia" w:date="2023-10-31T09:40:00Z"/>
                <w:rFonts w:cs="Arial"/>
                <w:szCs w:val="18"/>
                <w:lang w:eastAsia="ja-JP"/>
              </w:rPr>
            </w:pPr>
            <w:ins w:id="490" w:author="Nokia" w:date="2023-10-31T09:40:00Z">
              <w:r>
                <w:rPr>
                  <w:lang w:val="en-US" w:eastAsia="ja-JP"/>
                </w:rPr>
                <w:t>&gt;</w:t>
              </w:r>
              <w:r w:rsidRPr="00692903">
                <w:rPr>
                  <w:lang w:val="en-US" w:eastAsia="ja-JP"/>
                </w:rPr>
                <w:t xml:space="preserve"> Predicted</w:t>
              </w:r>
              <w:r w:rsidRPr="00210562">
                <w:rPr>
                  <w:lang w:val="en-US" w:eastAsia="ja-JP"/>
                </w:rPr>
                <w:t xml:space="preserve"> DL GBR PRB usage</w:t>
              </w:r>
              <w:r>
                <w:rPr>
                  <w:rFonts w:hint="eastAsia"/>
                  <w:lang w:val="en-US" w:eastAsia="ja-JP"/>
                </w:rPr>
                <w:t xml:space="preserve"> for MIMO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0B3B" w14:textId="77777777" w:rsidR="00B9117C" w:rsidRPr="00FF1BAF" w:rsidRDefault="00B9117C" w:rsidP="00383D99">
            <w:pPr>
              <w:pStyle w:val="TAL"/>
              <w:rPr>
                <w:ins w:id="491" w:author="Nokia" w:date="2023-10-31T09:40:00Z"/>
                <w:lang w:eastAsia="zh-CN"/>
              </w:rPr>
            </w:pPr>
            <w:ins w:id="492" w:author="Nokia" w:date="2023-10-31T09:40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BB5D" w14:textId="77777777" w:rsidR="00B9117C" w:rsidRPr="00450E5E" w:rsidRDefault="00B9117C" w:rsidP="00383D99">
            <w:pPr>
              <w:pStyle w:val="TAL"/>
              <w:rPr>
                <w:ins w:id="493" w:author="Nokia" w:date="2023-10-31T09:40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C0A" w14:textId="77777777" w:rsidR="00B9117C" w:rsidRPr="00FF1BAF" w:rsidRDefault="00B9117C" w:rsidP="00383D99">
            <w:pPr>
              <w:pStyle w:val="TAL"/>
              <w:rPr>
                <w:ins w:id="494" w:author="Nokia" w:date="2023-10-31T09:40:00Z"/>
                <w:rFonts w:cs="Arial"/>
                <w:szCs w:val="18"/>
                <w:lang w:eastAsia="ja-JP"/>
              </w:rPr>
            </w:pPr>
            <w:ins w:id="495" w:author="Nokia" w:date="2023-10-31T09:40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B987" w14:textId="77777777" w:rsidR="00B9117C" w:rsidRDefault="00B9117C" w:rsidP="00383D99">
            <w:pPr>
              <w:pStyle w:val="TAL"/>
              <w:rPr>
                <w:ins w:id="496" w:author="Nokia" w:date="2023-10-31T09:40:00Z"/>
                <w:lang w:eastAsia="ja-JP"/>
              </w:rPr>
            </w:pPr>
            <w:ins w:id="497" w:author="Nokia" w:date="2023-10-31T09:40:00Z">
              <w:r w:rsidRPr="00484802">
                <w:rPr>
                  <w:lang w:eastAsia="ja-JP"/>
                </w:rPr>
                <w:t xml:space="preserve">Per </w:t>
              </w:r>
              <w:r>
                <w:rPr>
                  <w:rFonts w:hint="eastAsia"/>
                  <w:lang w:eastAsia="ja-JP"/>
                </w:rPr>
                <w:t>cell</w:t>
              </w:r>
              <w:r w:rsidRPr="00484802">
                <w:rPr>
                  <w:lang w:eastAsia="ja-JP"/>
                </w:rPr>
                <w:t xml:space="preserve"> </w:t>
              </w:r>
              <w:r w:rsidRPr="00692903">
                <w:rPr>
                  <w:lang w:val="en-US" w:eastAsia="ja-JP"/>
                </w:rPr>
                <w:t>Predicted</w:t>
              </w:r>
              <w:r w:rsidRPr="00210562">
                <w:rPr>
                  <w:lang w:eastAsia="ja-JP"/>
                </w:rPr>
                <w:t xml:space="preserve"> DL GBR PRB usage</w:t>
              </w:r>
              <w:r>
                <w:rPr>
                  <w:rFonts w:hint="eastAsia"/>
                  <w:lang w:eastAsia="ja-JP"/>
                </w:rPr>
                <w:t xml:space="preserve"> for MIMO</w:t>
              </w:r>
              <w:r w:rsidRPr="00484802">
                <w:rPr>
                  <w:lang w:eastAsia="ja-JP"/>
                </w:rPr>
                <w:t xml:space="preserve"> in percentage of </w:t>
              </w:r>
              <w:r w:rsidRPr="00210562">
                <w:rPr>
                  <w:lang w:eastAsia="ja-JP"/>
                </w:rPr>
                <w:t>the cell total PRB number</w:t>
              </w:r>
              <w:r>
                <w:rPr>
                  <w:rFonts w:hint="eastAsia"/>
                  <w:lang w:eastAsia="ja-JP"/>
                </w:rPr>
                <w:t xml:space="preserve"> as defined in TS 38.314 [</w:t>
              </w:r>
              <w:r>
                <w:rPr>
                  <w:lang w:eastAsia="ja-JP"/>
                </w:rPr>
                <w:t>42</w:t>
              </w:r>
              <w:r>
                <w:rPr>
                  <w:rFonts w:hint="eastAsia"/>
                  <w:lang w:eastAsia="ja-JP"/>
                </w:rPr>
                <w:t>]</w:t>
              </w:r>
              <w:r w:rsidRPr="00210562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24DF" w14:textId="77777777" w:rsidR="00B9117C" w:rsidRDefault="00B9117C" w:rsidP="00383D99">
            <w:pPr>
              <w:pStyle w:val="TAC"/>
              <w:rPr>
                <w:ins w:id="498" w:author="Nokia" w:date="2023-10-31T09:40:00Z"/>
                <w:lang w:eastAsia="zh-CN"/>
              </w:rPr>
            </w:pPr>
            <w:ins w:id="499" w:author="Nokia" w:date="2023-10-31T09:40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34A8" w14:textId="77777777" w:rsidR="00B9117C" w:rsidRDefault="00B9117C" w:rsidP="00383D99">
            <w:pPr>
              <w:pStyle w:val="TAC"/>
              <w:rPr>
                <w:ins w:id="500" w:author="Nokia" w:date="2023-10-31T09:40:00Z"/>
                <w:lang w:eastAsia="zh-CN"/>
              </w:rPr>
            </w:pPr>
          </w:p>
        </w:tc>
      </w:tr>
      <w:tr w:rsidR="00B9117C" w:rsidRPr="00DB4D57" w14:paraId="75310A6B" w14:textId="77777777" w:rsidTr="00383D99">
        <w:trPr>
          <w:jc w:val="center"/>
          <w:ins w:id="501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78ED" w14:textId="11119B73" w:rsidR="00B9117C" w:rsidRDefault="00B9117C" w:rsidP="004F0201">
            <w:pPr>
              <w:pStyle w:val="TAL"/>
              <w:ind w:left="192"/>
              <w:rPr>
                <w:ins w:id="502" w:author="Nokia" w:date="2023-10-31T09:40:00Z"/>
                <w:rFonts w:cs="Arial"/>
                <w:szCs w:val="18"/>
                <w:lang w:eastAsia="ja-JP"/>
              </w:rPr>
            </w:pPr>
            <w:ins w:id="503" w:author="Nokia" w:date="2023-10-31T09:40:00Z">
              <w:r>
                <w:rPr>
                  <w:lang w:val="en-US" w:eastAsia="ja-JP"/>
                </w:rPr>
                <w:t>&gt;</w:t>
              </w:r>
              <w:r w:rsidRPr="00692903">
                <w:rPr>
                  <w:lang w:val="en-US" w:eastAsia="ja-JP"/>
                </w:rPr>
                <w:t xml:space="preserve"> Predicted</w:t>
              </w:r>
              <w:r w:rsidRPr="00210562">
                <w:rPr>
                  <w:lang w:val="en-US" w:eastAsia="ja-JP"/>
                </w:rPr>
                <w:t xml:space="preserve"> UL GBR PRB usage</w:t>
              </w:r>
              <w:r>
                <w:rPr>
                  <w:rFonts w:hint="eastAsia"/>
                  <w:lang w:val="en-US" w:eastAsia="ja-JP"/>
                </w:rPr>
                <w:t xml:space="preserve"> for MIMO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5CB" w14:textId="77777777" w:rsidR="00B9117C" w:rsidRPr="00FF1BAF" w:rsidRDefault="00B9117C" w:rsidP="00383D99">
            <w:pPr>
              <w:pStyle w:val="TAL"/>
              <w:rPr>
                <w:ins w:id="504" w:author="Nokia" w:date="2023-10-31T09:40:00Z"/>
                <w:lang w:eastAsia="zh-CN"/>
              </w:rPr>
            </w:pPr>
            <w:ins w:id="505" w:author="Nokia" w:date="2023-10-31T09:40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A157" w14:textId="77777777" w:rsidR="00B9117C" w:rsidRPr="00450E5E" w:rsidRDefault="00B9117C" w:rsidP="00383D99">
            <w:pPr>
              <w:pStyle w:val="TAL"/>
              <w:rPr>
                <w:ins w:id="506" w:author="Nokia" w:date="2023-10-31T09:40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6338" w14:textId="77777777" w:rsidR="00B9117C" w:rsidRPr="00FF1BAF" w:rsidRDefault="00B9117C" w:rsidP="00383D99">
            <w:pPr>
              <w:pStyle w:val="TAL"/>
              <w:rPr>
                <w:ins w:id="507" w:author="Nokia" w:date="2023-10-31T09:40:00Z"/>
                <w:rFonts w:cs="Arial"/>
                <w:szCs w:val="18"/>
                <w:lang w:eastAsia="ja-JP"/>
              </w:rPr>
            </w:pPr>
            <w:ins w:id="508" w:author="Nokia" w:date="2023-10-31T09:40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224D" w14:textId="77777777" w:rsidR="00B9117C" w:rsidRDefault="00B9117C" w:rsidP="00383D99">
            <w:pPr>
              <w:pStyle w:val="TAL"/>
              <w:rPr>
                <w:ins w:id="509" w:author="Nokia" w:date="2023-10-31T09:40:00Z"/>
                <w:lang w:eastAsia="ja-JP"/>
              </w:rPr>
            </w:pPr>
            <w:ins w:id="510" w:author="Nokia" w:date="2023-10-31T09:40:00Z">
              <w:r w:rsidRPr="00484802">
                <w:rPr>
                  <w:lang w:eastAsia="ja-JP"/>
                </w:rPr>
                <w:t xml:space="preserve">Per </w:t>
              </w:r>
              <w:r>
                <w:rPr>
                  <w:rFonts w:hint="eastAsia"/>
                  <w:lang w:eastAsia="ja-JP"/>
                </w:rPr>
                <w:t>cell</w:t>
              </w:r>
              <w:r w:rsidRPr="00210562">
                <w:rPr>
                  <w:lang w:eastAsia="ja-JP"/>
                </w:rPr>
                <w:t xml:space="preserve"> </w:t>
              </w:r>
              <w:r w:rsidRPr="00692903">
                <w:rPr>
                  <w:lang w:val="en-US" w:eastAsia="ja-JP"/>
                </w:rPr>
                <w:t>Predicted</w:t>
              </w:r>
              <w:r w:rsidRPr="00210562">
                <w:rPr>
                  <w:lang w:eastAsia="ja-JP"/>
                </w:rPr>
                <w:t xml:space="preserve"> UL GBR PRB usage</w:t>
              </w:r>
              <w:r>
                <w:rPr>
                  <w:rFonts w:hint="eastAsia"/>
                  <w:lang w:eastAsia="ja-JP"/>
                </w:rPr>
                <w:t xml:space="preserve"> for MIMO</w:t>
              </w:r>
              <w:r w:rsidRPr="00484802">
                <w:rPr>
                  <w:lang w:eastAsia="ja-JP"/>
                </w:rPr>
                <w:t xml:space="preserve"> in percentage of </w:t>
              </w:r>
              <w:r w:rsidRPr="00210562">
                <w:rPr>
                  <w:lang w:eastAsia="ja-JP"/>
                </w:rPr>
                <w:t>the cell total PRB number</w:t>
              </w:r>
              <w:r>
                <w:rPr>
                  <w:rFonts w:hint="eastAsia"/>
                  <w:lang w:eastAsia="ja-JP"/>
                </w:rPr>
                <w:t xml:space="preserve"> as defined in TS 38.314 [</w:t>
              </w:r>
              <w:r>
                <w:rPr>
                  <w:lang w:eastAsia="ja-JP"/>
                </w:rPr>
                <w:t>42</w:t>
              </w:r>
              <w:r>
                <w:rPr>
                  <w:rFonts w:hint="eastAsia"/>
                  <w:lang w:eastAsia="ja-JP"/>
                </w:rPr>
                <w:t>]</w:t>
              </w:r>
              <w:r w:rsidRPr="00210562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BE57" w14:textId="77777777" w:rsidR="00B9117C" w:rsidRDefault="00B9117C" w:rsidP="00383D99">
            <w:pPr>
              <w:pStyle w:val="TAC"/>
              <w:rPr>
                <w:ins w:id="511" w:author="Nokia" w:date="2023-10-31T09:40:00Z"/>
                <w:lang w:eastAsia="zh-CN"/>
              </w:rPr>
            </w:pPr>
            <w:ins w:id="512" w:author="Nokia" w:date="2023-10-31T09:40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C555" w14:textId="77777777" w:rsidR="00B9117C" w:rsidRDefault="00B9117C" w:rsidP="00383D99">
            <w:pPr>
              <w:pStyle w:val="TAC"/>
              <w:rPr>
                <w:ins w:id="513" w:author="Nokia" w:date="2023-10-31T09:40:00Z"/>
                <w:lang w:eastAsia="zh-CN"/>
              </w:rPr>
            </w:pPr>
          </w:p>
        </w:tc>
      </w:tr>
      <w:tr w:rsidR="00B9117C" w:rsidRPr="00DB4D57" w14:paraId="0F5F7320" w14:textId="77777777" w:rsidTr="00383D99">
        <w:trPr>
          <w:jc w:val="center"/>
          <w:ins w:id="514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074" w14:textId="056E2ECB" w:rsidR="00B9117C" w:rsidRPr="00DB0305" w:rsidRDefault="00B9117C" w:rsidP="004F0201">
            <w:pPr>
              <w:pStyle w:val="TAL"/>
              <w:ind w:left="192"/>
              <w:rPr>
                <w:ins w:id="515" w:author="Nokia" w:date="2023-10-31T09:40:00Z"/>
                <w:rFonts w:cs="Arial"/>
                <w:szCs w:val="18"/>
                <w:lang w:val="en-US" w:eastAsia="ja-JP"/>
              </w:rPr>
            </w:pPr>
            <w:ins w:id="516" w:author="Nokia" w:date="2023-10-31T09:40:00Z">
              <w:r w:rsidRPr="00DB0305">
                <w:rPr>
                  <w:lang w:val="en-US" w:eastAsia="ja-JP"/>
                </w:rPr>
                <w:t>&gt;</w:t>
              </w:r>
              <w:r w:rsidRPr="00692903">
                <w:rPr>
                  <w:lang w:val="en-US" w:eastAsia="ja-JP"/>
                </w:rPr>
                <w:t xml:space="preserve"> Predicted</w:t>
              </w:r>
              <w:r w:rsidRPr="00DB0305">
                <w:rPr>
                  <w:lang w:val="en-US" w:eastAsia="ja-JP"/>
                </w:rPr>
                <w:t xml:space="preserve"> DL non-GBR PRB usage</w:t>
              </w:r>
              <w:r w:rsidRPr="00DB0305">
                <w:rPr>
                  <w:rFonts w:hint="eastAsia"/>
                  <w:lang w:val="en-US" w:eastAsia="ja-JP"/>
                </w:rPr>
                <w:t xml:space="preserve"> for MIMO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4D65" w14:textId="77777777" w:rsidR="00B9117C" w:rsidRPr="00FF1BAF" w:rsidRDefault="00B9117C" w:rsidP="00383D99">
            <w:pPr>
              <w:pStyle w:val="TAL"/>
              <w:rPr>
                <w:ins w:id="517" w:author="Nokia" w:date="2023-10-31T09:40:00Z"/>
                <w:lang w:eastAsia="zh-CN"/>
              </w:rPr>
            </w:pPr>
            <w:ins w:id="518" w:author="Nokia" w:date="2023-10-31T09:40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143F" w14:textId="77777777" w:rsidR="00B9117C" w:rsidRPr="00450E5E" w:rsidRDefault="00B9117C" w:rsidP="00383D99">
            <w:pPr>
              <w:pStyle w:val="TAL"/>
              <w:rPr>
                <w:ins w:id="519" w:author="Nokia" w:date="2023-10-31T09:40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BF22" w14:textId="77777777" w:rsidR="00B9117C" w:rsidRPr="00FF1BAF" w:rsidRDefault="00B9117C" w:rsidP="00383D99">
            <w:pPr>
              <w:pStyle w:val="TAL"/>
              <w:rPr>
                <w:ins w:id="520" w:author="Nokia" w:date="2023-10-31T09:40:00Z"/>
                <w:rFonts w:cs="Arial"/>
                <w:szCs w:val="18"/>
                <w:lang w:eastAsia="ja-JP"/>
              </w:rPr>
            </w:pPr>
            <w:ins w:id="521" w:author="Nokia" w:date="2023-10-31T09:40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33C6" w14:textId="77777777" w:rsidR="00B9117C" w:rsidRDefault="00B9117C" w:rsidP="00383D99">
            <w:pPr>
              <w:pStyle w:val="TAL"/>
              <w:rPr>
                <w:ins w:id="522" w:author="Nokia" w:date="2023-10-31T09:40:00Z"/>
                <w:lang w:eastAsia="ja-JP"/>
              </w:rPr>
            </w:pPr>
            <w:ins w:id="523" w:author="Nokia" w:date="2023-10-31T09:40:00Z">
              <w:r w:rsidRPr="00210562">
                <w:rPr>
                  <w:lang w:eastAsia="ja-JP"/>
                </w:rPr>
                <w:t xml:space="preserve">Per </w:t>
              </w:r>
              <w:r>
                <w:rPr>
                  <w:rFonts w:hint="eastAsia"/>
                  <w:lang w:eastAsia="ja-JP"/>
                </w:rPr>
                <w:t>cell</w:t>
              </w:r>
              <w:r w:rsidRPr="00210562">
                <w:rPr>
                  <w:lang w:eastAsia="ja-JP"/>
                </w:rPr>
                <w:t xml:space="preserve"> </w:t>
              </w:r>
              <w:r w:rsidRPr="00692903">
                <w:rPr>
                  <w:lang w:val="en-US" w:eastAsia="ja-JP"/>
                </w:rPr>
                <w:t>Predicted</w:t>
              </w:r>
              <w:r w:rsidRPr="00210562">
                <w:rPr>
                  <w:lang w:eastAsia="ja-JP"/>
                </w:rPr>
                <w:t xml:space="preserve"> DL non-GBR PRB usage</w:t>
              </w:r>
              <w:r>
                <w:rPr>
                  <w:rFonts w:hint="eastAsia"/>
                  <w:lang w:eastAsia="ja-JP"/>
                </w:rPr>
                <w:t xml:space="preserve"> for MIMO</w:t>
              </w:r>
              <w:r w:rsidRPr="00484802">
                <w:rPr>
                  <w:lang w:eastAsia="ja-JP"/>
                </w:rPr>
                <w:t xml:space="preserve"> in percentage of </w:t>
              </w:r>
              <w:r w:rsidRPr="00210562">
                <w:rPr>
                  <w:lang w:eastAsia="ja-JP"/>
                </w:rPr>
                <w:t>the cell total PRB number</w:t>
              </w:r>
              <w:r>
                <w:rPr>
                  <w:rFonts w:hint="eastAsia"/>
                  <w:lang w:eastAsia="ja-JP"/>
                </w:rPr>
                <w:t xml:space="preserve"> as defined in TS 38.314 [</w:t>
              </w:r>
              <w:r>
                <w:rPr>
                  <w:lang w:eastAsia="ja-JP"/>
                </w:rPr>
                <w:t>42</w:t>
              </w:r>
              <w:r>
                <w:rPr>
                  <w:rFonts w:hint="eastAsia"/>
                  <w:lang w:eastAsia="ja-JP"/>
                </w:rPr>
                <w:t>]</w:t>
              </w:r>
              <w:r w:rsidRPr="00210562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426" w14:textId="77777777" w:rsidR="00B9117C" w:rsidRDefault="00B9117C" w:rsidP="00383D99">
            <w:pPr>
              <w:pStyle w:val="TAC"/>
              <w:rPr>
                <w:ins w:id="524" w:author="Nokia" w:date="2023-10-31T09:40:00Z"/>
                <w:lang w:eastAsia="zh-CN"/>
              </w:rPr>
            </w:pPr>
            <w:ins w:id="525" w:author="Nokia" w:date="2023-10-31T09:40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221D" w14:textId="77777777" w:rsidR="00B9117C" w:rsidRDefault="00B9117C" w:rsidP="00383D99">
            <w:pPr>
              <w:pStyle w:val="TAC"/>
              <w:rPr>
                <w:ins w:id="526" w:author="Nokia" w:date="2023-10-31T09:40:00Z"/>
                <w:lang w:eastAsia="zh-CN"/>
              </w:rPr>
            </w:pPr>
          </w:p>
        </w:tc>
      </w:tr>
      <w:tr w:rsidR="00B9117C" w:rsidRPr="00DB4D57" w14:paraId="66E6B356" w14:textId="77777777" w:rsidTr="00383D99">
        <w:trPr>
          <w:jc w:val="center"/>
          <w:ins w:id="527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5C21" w14:textId="5B64676B" w:rsidR="00B9117C" w:rsidRPr="00DB0305" w:rsidRDefault="00B9117C" w:rsidP="004F0201">
            <w:pPr>
              <w:pStyle w:val="TAL"/>
              <w:ind w:left="192"/>
              <w:rPr>
                <w:ins w:id="528" w:author="Nokia" w:date="2023-10-31T09:40:00Z"/>
                <w:lang w:val="en-US" w:eastAsia="ja-JP"/>
              </w:rPr>
            </w:pPr>
            <w:ins w:id="529" w:author="Nokia" w:date="2023-10-31T09:40:00Z">
              <w:r w:rsidRPr="00DB0305">
                <w:rPr>
                  <w:lang w:val="en-US" w:eastAsia="ja-JP"/>
                </w:rPr>
                <w:t>&gt;</w:t>
              </w:r>
              <w:r w:rsidRPr="00692903">
                <w:rPr>
                  <w:lang w:val="en-US" w:eastAsia="ja-JP"/>
                </w:rPr>
                <w:t xml:space="preserve"> Predicted</w:t>
              </w:r>
              <w:r w:rsidRPr="00DB0305">
                <w:rPr>
                  <w:lang w:val="en-US" w:eastAsia="ja-JP"/>
                </w:rPr>
                <w:t xml:space="preserve"> UL non-GBR PRB usage</w:t>
              </w:r>
              <w:r w:rsidRPr="00DB0305">
                <w:rPr>
                  <w:rFonts w:hint="eastAsia"/>
                  <w:lang w:val="en-US" w:eastAsia="ja-JP"/>
                </w:rPr>
                <w:t xml:space="preserve"> for MIMO</w:t>
              </w:r>
            </w:ins>
          </w:p>
          <w:p w14:paraId="636B3F18" w14:textId="77777777" w:rsidR="00B9117C" w:rsidRPr="00DB0305" w:rsidRDefault="00B9117C" w:rsidP="00383D99">
            <w:pPr>
              <w:pStyle w:val="TAL"/>
              <w:ind w:left="680"/>
              <w:rPr>
                <w:ins w:id="530" w:author="Nokia" w:date="2023-10-31T09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6525" w14:textId="77777777" w:rsidR="00B9117C" w:rsidRPr="00FF1BAF" w:rsidRDefault="00B9117C" w:rsidP="00383D99">
            <w:pPr>
              <w:pStyle w:val="TAL"/>
              <w:rPr>
                <w:ins w:id="531" w:author="Nokia" w:date="2023-10-31T09:40:00Z"/>
                <w:lang w:eastAsia="zh-CN"/>
              </w:rPr>
            </w:pPr>
            <w:ins w:id="532" w:author="Nokia" w:date="2023-10-31T09:40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5B9" w14:textId="77777777" w:rsidR="00B9117C" w:rsidRPr="00450E5E" w:rsidRDefault="00B9117C" w:rsidP="00383D99">
            <w:pPr>
              <w:pStyle w:val="TAL"/>
              <w:rPr>
                <w:ins w:id="533" w:author="Nokia" w:date="2023-10-31T09:40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5669" w14:textId="77777777" w:rsidR="00B9117C" w:rsidRPr="00FF1BAF" w:rsidRDefault="00B9117C" w:rsidP="00383D99">
            <w:pPr>
              <w:pStyle w:val="TAL"/>
              <w:rPr>
                <w:ins w:id="534" w:author="Nokia" w:date="2023-10-31T09:40:00Z"/>
                <w:rFonts w:cs="Arial"/>
                <w:szCs w:val="18"/>
                <w:lang w:eastAsia="ja-JP"/>
              </w:rPr>
            </w:pPr>
            <w:ins w:id="535" w:author="Nokia" w:date="2023-10-31T09:40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C992" w14:textId="77777777" w:rsidR="00B9117C" w:rsidRDefault="00B9117C" w:rsidP="00383D99">
            <w:pPr>
              <w:pStyle w:val="TAL"/>
              <w:rPr>
                <w:ins w:id="536" w:author="Nokia" w:date="2023-10-31T09:40:00Z"/>
                <w:lang w:eastAsia="ja-JP"/>
              </w:rPr>
            </w:pPr>
            <w:ins w:id="537" w:author="Nokia" w:date="2023-10-31T09:40:00Z">
              <w:r w:rsidRPr="00210562">
                <w:rPr>
                  <w:lang w:eastAsia="ja-JP"/>
                </w:rPr>
                <w:t xml:space="preserve">Per </w:t>
              </w:r>
              <w:r>
                <w:rPr>
                  <w:rFonts w:hint="eastAsia"/>
                  <w:lang w:eastAsia="ja-JP"/>
                </w:rPr>
                <w:t>cell</w:t>
              </w:r>
              <w:r w:rsidRPr="00210562">
                <w:rPr>
                  <w:lang w:eastAsia="ja-JP"/>
                </w:rPr>
                <w:t xml:space="preserve"> </w:t>
              </w:r>
              <w:r w:rsidRPr="00692903">
                <w:rPr>
                  <w:lang w:val="en-US" w:eastAsia="ja-JP"/>
                </w:rPr>
                <w:t>Predicted</w:t>
              </w:r>
              <w:r w:rsidRPr="00210562">
                <w:rPr>
                  <w:lang w:eastAsia="ja-JP"/>
                </w:rPr>
                <w:t xml:space="preserve"> UL non-GBR PRB usage</w:t>
              </w:r>
              <w:r>
                <w:rPr>
                  <w:rFonts w:hint="eastAsia"/>
                  <w:lang w:eastAsia="ja-JP"/>
                </w:rPr>
                <w:t xml:space="preserve"> for MIMO</w:t>
              </w:r>
              <w:r w:rsidRPr="00484802">
                <w:rPr>
                  <w:lang w:eastAsia="ja-JP"/>
                </w:rPr>
                <w:t xml:space="preserve"> in percentage of </w:t>
              </w:r>
              <w:r w:rsidRPr="00210562">
                <w:rPr>
                  <w:lang w:eastAsia="ja-JP"/>
                </w:rPr>
                <w:t>the cell total PRB number</w:t>
              </w:r>
              <w:r>
                <w:rPr>
                  <w:rFonts w:hint="eastAsia"/>
                  <w:lang w:eastAsia="ja-JP"/>
                </w:rPr>
                <w:t xml:space="preserve"> as defined in TS 38.314 [</w:t>
              </w:r>
              <w:r>
                <w:rPr>
                  <w:lang w:eastAsia="ja-JP"/>
                </w:rPr>
                <w:t>42</w:t>
              </w:r>
              <w:r>
                <w:rPr>
                  <w:rFonts w:hint="eastAsia"/>
                  <w:lang w:eastAsia="ja-JP"/>
                </w:rPr>
                <w:t>]</w:t>
              </w:r>
              <w:r w:rsidRPr="00210562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AE32" w14:textId="77777777" w:rsidR="00B9117C" w:rsidRDefault="00B9117C" w:rsidP="00383D99">
            <w:pPr>
              <w:pStyle w:val="TAC"/>
              <w:rPr>
                <w:ins w:id="538" w:author="Nokia" w:date="2023-10-31T09:40:00Z"/>
                <w:lang w:eastAsia="zh-CN"/>
              </w:rPr>
            </w:pPr>
            <w:ins w:id="539" w:author="Nokia" w:date="2023-10-31T09:40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AEF" w14:textId="77777777" w:rsidR="00B9117C" w:rsidRDefault="00B9117C" w:rsidP="00383D99">
            <w:pPr>
              <w:pStyle w:val="TAC"/>
              <w:rPr>
                <w:ins w:id="540" w:author="Nokia" w:date="2023-10-31T09:40:00Z"/>
                <w:lang w:eastAsia="zh-CN"/>
              </w:rPr>
            </w:pPr>
          </w:p>
        </w:tc>
      </w:tr>
      <w:tr w:rsidR="00B9117C" w:rsidRPr="00DB4D57" w14:paraId="04E1829E" w14:textId="77777777" w:rsidTr="00383D99">
        <w:trPr>
          <w:jc w:val="center"/>
          <w:ins w:id="541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D324" w14:textId="46821EA2" w:rsidR="00B9117C" w:rsidRPr="005F187C" w:rsidRDefault="00B9117C" w:rsidP="004F0201">
            <w:pPr>
              <w:pStyle w:val="TAL"/>
              <w:ind w:left="192"/>
              <w:rPr>
                <w:ins w:id="542" w:author="Nokia" w:date="2023-10-31T09:40:00Z"/>
                <w:rFonts w:cs="Arial"/>
                <w:szCs w:val="18"/>
                <w:lang w:val="en-US" w:eastAsia="ja-JP"/>
              </w:rPr>
            </w:pPr>
            <w:ins w:id="543" w:author="Nokia" w:date="2023-10-31T09:40:00Z">
              <w:r>
                <w:rPr>
                  <w:lang w:val="en-US" w:eastAsia="ja-JP"/>
                </w:rPr>
                <w:t>&gt;</w:t>
              </w:r>
              <w:r w:rsidRPr="00692903">
                <w:rPr>
                  <w:lang w:val="en-US" w:eastAsia="ja-JP"/>
                </w:rPr>
                <w:t xml:space="preserve"> Predicted</w:t>
              </w:r>
              <w:r w:rsidRPr="00210562">
                <w:rPr>
                  <w:lang w:val="en-US" w:eastAsia="ja-JP"/>
                </w:rPr>
                <w:t xml:space="preserve"> DL Total PRB usage</w:t>
              </w:r>
              <w:r>
                <w:rPr>
                  <w:rFonts w:hint="eastAsia"/>
                  <w:lang w:val="en-US" w:eastAsia="ja-JP"/>
                </w:rPr>
                <w:t xml:space="preserve"> for MIMO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F14E" w14:textId="77777777" w:rsidR="00B9117C" w:rsidRPr="00FF1BAF" w:rsidRDefault="00B9117C" w:rsidP="00383D99">
            <w:pPr>
              <w:pStyle w:val="TAL"/>
              <w:rPr>
                <w:ins w:id="544" w:author="Nokia" w:date="2023-10-31T09:40:00Z"/>
                <w:lang w:eastAsia="zh-CN"/>
              </w:rPr>
            </w:pPr>
            <w:ins w:id="545" w:author="Nokia" w:date="2023-10-31T09:40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662" w14:textId="77777777" w:rsidR="00B9117C" w:rsidRPr="00450E5E" w:rsidRDefault="00B9117C" w:rsidP="00383D99">
            <w:pPr>
              <w:pStyle w:val="TAL"/>
              <w:rPr>
                <w:ins w:id="546" w:author="Nokia" w:date="2023-10-31T09:40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70EB" w14:textId="77777777" w:rsidR="00B9117C" w:rsidRPr="00FF1BAF" w:rsidRDefault="00B9117C" w:rsidP="00383D99">
            <w:pPr>
              <w:pStyle w:val="TAL"/>
              <w:rPr>
                <w:ins w:id="547" w:author="Nokia" w:date="2023-10-31T09:40:00Z"/>
                <w:rFonts w:cs="Arial"/>
                <w:szCs w:val="18"/>
                <w:lang w:eastAsia="ja-JP"/>
              </w:rPr>
            </w:pPr>
            <w:ins w:id="548" w:author="Nokia" w:date="2023-10-31T09:40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AFD4" w14:textId="77777777" w:rsidR="00B9117C" w:rsidRDefault="00B9117C" w:rsidP="00383D99">
            <w:pPr>
              <w:pStyle w:val="TAL"/>
              <w:rPr>
                <w:ins w:id="549" w:author="Nokia" w:date="2023-10-31T09:40:00Z"/>
                <w:lang w:eastAsia="ja-JP"/>
              </w:rPr>
            </w:pPr>
            <w:ins w:id="550" w:author="Nokia" w:date="2023-10-31T09:40:00Z">
              <w:r w:rsidRPr="00484802">
                <w:rPr>
                  <w:lang w:eastAsia="ja-JP"/>
                </w:rPr>
                <w:t xml:space="preserve">Per </w:t>
              </w:r>
              <w:r>
                <w:rPr>
                  <w:rFonts w:hint="eastAsia"/>
                  <w:lang w:eastAsia="ja-JP"/>
                </w:rPr>
                <w:t>cell</w:t>
              </w:r>
              <w:r w:rsidRPr="00484802">
                <w:rPr>
                  <w:lang w:eastAsia="ja-JP"/>
                </w:rPr>
                <w:t xml:space="preserve"> DL</w:t>
              </w:r>
              <w:r>
                <w:rPr>
                  <w:lang w:eastAsia="ja-JP"/>
                </w:rPr>
                <w:t xml:space="preserve"> </w:t>
              </w:r>
              <w:r w:rsidRPr="00692903">
                <w:rPr>
                  <w:lang w:val="en-US" w:eastAsia="ja-JP"/>
                </w:rPr>
                <w:t>Predicted</w:t>
              </w:r>
              <w:r w:rsidRPr="0048480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t</w:t>
              </w:r>
              <w:r w:rsidRPr="00484802">
                <w:rPr>
                  <w:lang w:eastAsia="ja-JP"/>
                </w:rPr>
                <w:t>otal PRB</w:t>
              </w:r>
              <w:r w:rsidRPr="00210562">
                <w:rPr>
                  <w:lang w:eastAsia="ja-JP"/>
                </w:rPr>
                <w:t xml:space="preserve"> </w:t>
              </w:r>
              <w:r w:rsidRPr="00210562">
                <w:rPr>
                  <w:lang w:eastAsia="ja-JP"/>
                </w:rPr>
                <w:lastRenderedPageBreak/>
                <w:t>usage</w:t>
              </w:r>
              <w:r>
                <w:rPr>
                  <w:rFonts w:hint="eastAsia"/>
                  <w:lang w:eastAsia="ja-JP"/>
                </w:rPr>
                <w:t xml:space="preserve"> for MIMO</w:t>
              </w:r>
              <w:r w:rsidRPr="00484802">
                <w:rPr>
                  <w:lang w:eastAsia="ja-JP"/>
                </w:rPr>
                <w:t xml:space="preserve"> in percentage of </w:t>
              </w:r>
              <w:r w:rsidRPr="00210562">
                <w:rPr>
                  <w:lang w:eastAsia="ja-JP"/>
                </w:rPr>
                <w:t>the cell total PRB number</w:t>
              </w:r>
              <w:r>
                <w:rPr>
                  <w:rFonts w:hint="eastAsia"/>
                  <w:lang w:eastAsia="ja-JP"/>
                </w:rPr>
                <w:t xml:space="preserve"> as defined in TS 38.314 [</w:t>
              </w:r>
              <w:r>
                <w:rPr>
                  <w:lang w:eastAsia="ja-JP"/>
                </w:rPr>
                <w:t>42</w:t>
              </w:r>
              <w:r>
                <w:rPr>
                  <w:rFonts w:hint="eastAsia"/>
                  <w:lang w:eastAsia="ja-JP"/>
                </w:rPr>
                <w:t>]</w:t>
              </w:r>
              <w:r w:rsidRPr="00210562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244A" w14:textId="77777777" w:rsidR="00B9117C" w:rsidRDefault="00B9117C" w:rsidP="00383D99">
            <w:pPr>
              <w:pStyle w:val="TAC"/>
              <w:rPr>
                <w:ins w:id="551" w:author="Nokia" w:date="2023-10-31T09:40:00Z"/>
                <w:lang w:eastAsia="zh-CN"/>
              </w:rPr>
            </w:pPr>
            <w:ins w:id="552" w:author="Nokia" w:date="2023-10-31T09:40:00Z">
              <w:r w:rsidRPr="00740EFB">
                <w:rPr>
                  <w:lang w:eastAsia="ja-JP"/>
                </w:rPr>
                <w:lastRenderedPageBreak/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27A3" w14:textId="77777777" w:rsidR="00B9117C" w:rsidRDefault="00B9117C" w:rsidP="00383D99">
            <w:pPr>
              <w:pStyle w:val="TAC"/>
              <w:rPr>
                <w:ins w:id="553" w:author="Nokia" w:date="2023-10-31T09:40:00Z"/>
                <w:lang w:eastAsia="zh-CN"/>
              </w:rPr>
            </w:pPr>
          </w:p>
        </w:tc>
      </w:tr>
      <w:tr w:rsidR="00B9117C" w:rsidRPr="00DB4D57" w14:paraId="191FB0A0" w14:textId="77777777" w:rsidTr="00383D99">
        <w:trPr>
          <w:jc w:val="center"/>
          <w:ins w:id="554" w:author="Nokia" w:date="2023-10-31T09:4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982D" w14:textId="5AC394E8" w:rsidR="00B9117C" w:rsidRPr="005F187C" w:rsidRDefault="00B9117C" w:rsidP="004F0201">
            <w:pPr>
              <w:pStyle w:val="TAL"/>
              <w:ind w:left="192"/>
              <w:rPr>
                <w:ins w:id="555" w:author="Nokia" w:date="2023-10-31T09:40:00Z"/>
                <w:rFonts w:cs="Arial"/>
                <w:szCs w:val="18"/>
                <w:lang w:val="en-US" w:eastAsia="ja-JP"/>
              </w:rPr>
            </w:pPr>
            <w:ins w:id="556" w:author="Nokia" w:date="2023-10-31T09:40:00Z">
              <w:r>
                <w:rPr>
                  <w:lang w:val="en-US" w:eastAsia="ja-JP"/>
                </w:rPr>
                <w:t>&gt;</w:t>
              </w:r>
              <w:r w:rsidRPr="00692903">
                <w:rPr>
                  <w:lang w:val="en-US" w:eastAsia="ja-JP"/>
                </w:rPr>
                <w:t xml:space="preserve"> Predicted</w:t>
              </w:r>
              <w:r w:rsidRPr="00210562">
                <w:rPr>
                  <w:lang w:val="en-US" w:eastAsia="ja-JP"/>
                </w:rPr>
                <w:t xml:space="preserve"> UL Total PRB usage</w:t>
              </w:r>
              <w:r>
                <w:rPr>
                  <w:rFonts w:hint="eastAsia"/>
                  <w:lang w:val="en-US" w:eastAsia="ja-JP"/>
                </w:rPr>
                <w:t xml:space="preserve"> for MIMO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D9B4" w14:textId="77777777" w:rsidR="00B9117C" w:rsidRPr="00FF1BAF" w:rsidRDefault="00B9117C" w:rsidP="00383D99">
            <w:pPr>
              <w:pStyle w:val="TAL"/>
              <w:rPr>
                <w:ins w:id="557" w:author="Nokia" w:date="2023-10-31T09:40:00Z"/>
                <w:lang w:eastAsia="zh-CN"/>
              </w:rPr>
            </w:pPr>
            <w:ins w:id="558" w:author="Nokia" w:date="2023-10-31T09:40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A2B0" w14:textId="77777777" w:rsidR="00B9117C" w:rsidRPr="00450E5E" w:rsidRDefault="00B9117C" w:rsidP="00383D99">
            <w:pPr>
              <w:pStyle w:val="TAL"/>
              <w:rPr>
                <w:ins w:id="559" w:author="Nokia" w:date="2023-10-31T09:40:00Z"/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FAAD" w14:textId="77777777" w:rsidR="00B9117C" w:rsidRPr="00FF1BAF" w:rsidRDefault="00B9117C" w:rsidP="00383D99">
            <w:pPr>
              <w:pStyle w:val="TAL"/>
              <w:rPr>
                <w:ins w:id="560" w:author="Nokia" w:date="2023-10-31T09:40:00Z"/>
                <w:rFonts w:cs="Arial"/>
                <w:szCs w:val="18"/>
                <w:lang w:eastAsia="ja-JP"/>
              </w:rPr>
            </w:pPr>
            <w:ins w:id="561" w:author="Nokia" w:date="2023-10-31T09:40:00Z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964B" w14:textId="77777777" w:rsidR="00B9117C" w:rsidRDefault="00B9117C" w:rsidP="00383D99">
            <w:pPr>
              <w:pStyle w:val="TAL"/>
              <w:rPr>
                <w:ins w:id="562" w:author="Nokia" w:date="2023-10-31T09:40:00Z"/>
                <w:lang w:eastAsia="ja-JP"/>
              </w:rPr>
            </w:pPr>
            <w:ins w:id="563" w:author="Nokia" w:date="2023-10-31T09:40:00Z">
              <w:r w:rsidRPr="00484802">
                <w:rPr>
                  <w:lang w:eastAsia="ja-JP"/>
                </w:rPr>
                <w:t xml:space="preserve">Per </w:t>
              </w:r>
              <w:r>
                <w:rPr>
                  <w:rFonts w:hint="eastAsia"/>
                  <w:lang w:eastAsia="ja-JP"/>
                </w:rPr>
                <w:t>cell</w:t>
              </w:r>
              <w:r w:rsidRPr="00484802">
                <w:rPr>
                  <w:lang w:eastAsia="ja-JP"/>
                </w:rPr>
                <w:t xml:space="preserve"> UL </w:t>
              </w:r>
              <w:r w:rsidRPr="00692903">
                <w:rPr>
                  <w:lang w:val="en-US" w:eastAsia="ja-JP"/>
                </w:rPr>
                <w:t>Predicted</w:t>
              </w:r>
              <w:r w:rsidRPr="0048480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t</w:t>
              </w:r>
              <w:r w:rsidRPr="00484802">
                <w:rPr>
                  <w:lang w:eastAsia="ja-JP"/>
                </w:rPr>
                <w:t>otal PRB</w:t>
              </w:r>
              <w:r w:rsidRPr="00210562">
                <w:rPr>
                  <w:lang w:eastAsia="ja-JP"/>
                </w:rPr>
                <w:t xml:space="preserve"> usage</w:t>
              </w:r>
              <w:r>
                <w:rPr>
                  <w:rFonts w:hint="eastAsia"/>
                  <w:lang w:eastAsia="ja-JP"/>
                </w:rPr>
                <w:t xml:space="preserve"> for MIMO</w:t>
              </w:r>
              <w:r w:rsidRPr="00484802">
                <w:rPr>
                  <w:lang w:eastAsia="ja-JP"/>
                </w:rPr>
                <w:t xml:space="preserve"> in percentage of </w:t>
              </w:r>
              <w:r w:rsidRPr="00210562">
                <w:rPr>
                  <w:lang w:eastAsia="ja-JP"/>
                </w:rPr>
                <w:t>the cell total PRB number</w:t>
              </w:r>
              <w:r>
                <w:rPr>
                  <w:rFonts w:hint="eastAsia"/>
                  <w:lang w:eastAsia="ja-JP"/>
                </w:rPr>
                <w:t xml:space="preserve"> as defined in TS 38.314 [</w:t>
              </w:r>
              <w:r>
                <w:rPr>
                  <w:lang w:eastAsia="ja-JP"/>
                </w:rPr>
                <w:t>42</w:t>
              </w:r>
              <w:r>
                <w:rPr>
                  <w:rFonts w:hint="eastAsia"/>
                  <w:lang w:eastAsia="ja-JP"/>
                </w:rPr>
                <w:t>]</w:t>
              </w:r>
              <w:r w:rsidRPr="00210562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6DBF" w14:textId="77777777" w:rsidR="00B9117C" w:rsidRDefault="00B9117C" w:rsidP="00383D99">
            <w:pPr>
              <w:pStyle w:val="TAC"/>
              <w:rPr>
                <w:ins w:id="564" w:author="Nokia" w:date="2023-10-31T09:40:00Z"/>
                <w:lang w:eastAsia="zh-CN"/>
              </w:rPr>
            </w:pPr>
            <w:ins w:id="565" w:author="Nokia" w:date="2023-10-31T09:40:00Z">
              <w:r w:rsidRPr="00740EFB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228F" w14:textId="77777777" w:rsidR="00B9117C" w:rsidRDefault="00B9117C" w:rsidP="00383D99">
            <w:pPr>
              <w:pStyle w:val="TAC"/>
              <w:rPr>
                <w:ins w:id="566" w:author="Nokia" w:date="2023-10-31T09:40:00Z"/>
                <w:lang w:eastAsia="zh-CN"/>
              </w:rPr>
            </w:pPr>
          </w:p>
        </w:tc>
      </w:tr>
    </w:tbl>
    <w:p w14:paraId="6FC7BA72" w14:textId="77777777" w:rsidR="00B9117C" w:rsidRPr="00DB4D57" w:rsidRDefault="00B9117C" w:rsidP="00B9117C">
      <w:pPr>
        <w:rPr>
          <w:ins w:id="567" w:author="Nokia" w:date="2023-10-31T09:40:00Z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9117C" w:rsidRPr="00DB4D57" w14:paraId="0BE91D8C" w14:textId="77777777" w:rsidTr="00383D99">
        <w:trPr>
          <w:ins w:id="568" w:author="Nokia" w:date="2023-10-31T09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9CD3" w14:textId="77777777" w:rsidR="00B9117C" w:rsidRPr="0004367D" w:rsidRDefault="00B9117C" w:rsidP="00383D99">
            <w:pPr>
              <w:pStyle w:val="TAH"/>
              <w:rPr>
                <w:ins w:id="569" w:author="Nokia" w:date="2023-10-31T09:40:00Z"/>
                <w:lang w:eastAsia="ja-JP"/>
              </w:rPr>
            </w:pPr>
            <w:ins w:id="570" w:author="Nokia" w:date="2023-10-31T09:40:00Z">
              <w:r w:rsidRPr="0004367D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3CC4" w14:textId="77777777" w:rsidR="00B9117C" w:rsidRPr="0004367D" w:rsidRDefault="00B9117C" w:rsidP="00383D99">
            <w:pPr>
              <w:pStyle w:val="TAH"/>
              <w:rPr>
                <w:ins w:id="571" w:author="Nokia" w:date="2023-10-31T09:40:00Z"/>
                <w:lang w:eastAsia="ja-JP"/>
              </w:rPr>
            </w:pPr>
            <w:ins w:id="572" w:author="Nokia" w:date="2023-10-31T09:40:00Z">
              <w:r w:rsidRPr="0004367D">
                <w:rPr>
                  <w:lang w:eastAsia="ja-JP"/>
                </w:rPr>
                <w:t>Explanation</w:t>
              </w:r>
            </w:ins>
          </w:p>
        </w:tc>
      </w:tr>
      <w:tr w:rsidR="00B9117C" w:rsidRPr="00DB4D57" w14:paraId="00365F20" w14:textId="77777777" w:rsidTr="00383D99">
        <w:trPr>
          <w:ins w:id="573" w:author="Nokia" w:date="2023-10-31T09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3E62" w14:textId="77777777" w:rsidR="00B9117C" w:rsidRPr="00791720" w:rsidRDefault="00B9117C" w:rsidP="00383D99">
            <w:pPr>
              <w:pStyle w:val="TAL"/>
              <w:rPr>
                <w:ins w:id="574" w:author="Nokia" w:date="2023-10-31T09:40:00Z"/>
                <w:lang w:eastAsia="en-GB"/>
              </w:rPr>
            </w:pPr>
            <w:proofErr w:type="spellStart"/>
            <w:ins w:id="575" w:author="Nokia" w:date="2023-10-31T09:40:00Z">
              <w:r w:rsidRPr="00791720">
                <w:t>maxnoof</w:t>
              </w:r>
              <w:r>
                <w:t>Predicted</w:t>
              </w:r>
              <w:r w:rsidRPr="00791720">
                <w:t>SliceItems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E3C3" w14:textId="77777777" w:rsidR="00B9117C" w:rsidRPr="00791720" w:rsidRDefault="00B9117C" w:rsidP="00383D99">
            <w:pPr>
              <w:pStyle w:val="TAL"/>
              <w:rPr>
                <w:ins w:id="576" w:author="Nokia" w:date="2023-10-31T09:40:00Z"/>
                <w:lang w:eastAsia="en-GB"/>
              </w:rPr>
            </w:pPr>
            <w:ins w:id="577" w:author="Nokia" w:date="2023-10-31T09:40:00Z">
              <w:r w:rsidRPr="00791720">
                <w:t xml:space="preserve">Maximum no. of signalled </w:t>
              </w:r>
              <w:r>
                <w:t xml:space="preserve">predicted </w:t>
              </w:r>
              <w:r w:rsidRPr="00791720">
                <w:t xml:space="preserve">slice support items. Value is </w:t>
              </w:r>
              <w:r w:rsidRPr="00791720">
                <w:rPr>
                  <w:lang w:eastAsia="en-GB"/>
                </w:rPr>
                <w:t>1024</w:t>
              </w:r>
              <w:r w:rsidRPr="00791720">
                <w:t xml:space="preserve">. </w:t>
              </w:r>
            </w:ins>
          </w:p>
        </w:tc>
      </w:tr>
      <w:tr w:rsidR="00B9117C" w:rsidRPr="00DB4D57" w14:paraId="43E5F737" w14:textId="77777777" w:rsidTr="00383D99">
        <w:trPr>
          <w:ins w:id="578" w:author="Nokia" w:date="2023-10-31T09:40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F357" w14:textId="77777777" w:rsidR="00B9117C" w:rsidRPr="00652840" w:rsidRDefault="00B9117C" w:rsidP="00383D99">
            <w:pPr>
              <w:pStyle w:val="TAL"/>
              <w:rPr>
                <w:ins w:id="579" w:author="Nokia" w:date="2023-10-31T09:40:00Z"/>
                <w:lang w:eastAsia="ja-JP"/>
              </w:rPr>
            </w:pPr>
            <w:proofErr w:type="spellStart"/>
            <w:ins w:id="580" w:author="Nokia" w:date="2023-10-31T09:40:00Z">
              <w:r w:rsidRPr="00825CAF">
                <w:rPr>
                  <w:lang w:eastAsia="ja-JP"/>
                </w:rPr>
                <w:t>maxnoofBPLMNs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2A99" w14:textId="77777777" w:rsidR="00B9117C" w:rsidRPr="0004367D" w:rsidRDefault="00B9117C" w:rsidP="00383D99">
            <w:pPr>
              <w:pStyle w:val="TAL"/>
              <w:rPr>
                <w:ins w:id="581" w:author="Nokia" w:date="2023-10-31T09:40:00Z"/>
                <w:rFonts w:cs="Arial"/>
                <w:lang w:val="en-US" w:eastAsia="ja-JP"/>
              </w:rPr>
            </w:pPr>
            <w:ins w:id="582" w:author="Nokia" w:date="2023-10-31T09:40:00Z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</w:tbl>
    <w:p w14:paraId="20785824" w14:textId="77777777" w:rsidR="00B9117C" w:rsidRDefault="00B9117C" w:rsidP="00B9117C"/>
    <w:p w14:paraId="2D95E6EA" w14:textId="77777777" w:rsidR="00B9117C" w:rsidRDefault="00B9117C" w:rsidP="00B9117C">
      <w:pPr>
        <w:jc w:val="center"/>
        <w:sectPr w:rsidR="00B9117C" w:rsidSect="00F07E3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 of</w:t>
      </w:r>
      <w:r w:rsidRPr="00D70737">
        <w:rPr>
          <w:highlight w:val="yellow"/>
        </w:rPr>
        <w:t xml:space="preserve"> change</w:t>
      </w:r>
      <w:r>
        <w:rPr>
          <w:highlight w:val="yellow"/>
        </w:rPr>
        <w:t>s</w:t>
      </w:r>
      <w:r w:rsidRPr="00D70737">
        <w:rPr>
          <w:highlight w:val="yellow"/>
        </w:rPr>
        <w:t xml:space="preserve"> </w:t>
      </w:r>
      <w:r w:rsidRPr="00675DE7">
        <w:rPr>
          <w:highlight w:val="yellow"/>
        </w:rPr>
        <w:t>&gt;&gt;&gt;</w:t>
      </w:r>
    </w:p>
    <w:p w14:paraId="24997122" w14:textId="77777777" w:rsidR="00B9117C" w:rsidRPr="00CD4C7B" w:rsidRDefault="00B9117C" w:rsidP="00B9117C">
      <w:pPr>
        <w:jc w:val="center"/>
      </w:pPr>
    </w:p>
    <w:sectPr w:rsidR="00B9117C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FED56" w14:textId="77777777" w:rsidR="006D4CAB" w:rsidRDefault="006D4CAB">
      <w:r>
        <w:separator/>
      </w:r>
    </w:p>
  </w:endnote>
  <w:endnote w:type="continuationSeparator" w:id="0">
    <w:p w14:paraId="17C8DDF4" w14:textId="77777777" w:rsidR="006D4CAB" w:rsidRDefault="006D4CAB">
      <w:r>
        <w:continuationSeparator/>
      </w:r>
    </w:p>
  </w:endnote>
  <w:endnote w:type="continuationNotice" w:id="1">
    <w:p w14:paraId="2A1B04F9" w14:textId="77777777" w:rsidR="006D4CAB" w:rsidRDefault="006D4C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2772E" w14:textId="77777777" w:rsidR="006D4CAB" w:rsidRDefault="006D4CAB">
      <w:r>
        <w:separator/>
      </w:r>
    </w:p>
  </w:footnote>
  <w:footnote w:type="continuationSeparator" w:id="0">
    <w:p w14:paraId="3678043C" w14:textId="77777777" w:rsidR="006D4CAB" w:rsidRDefault="006D4CAB">
      <w:r>
        <w:continuationSeparator/>
      </w:r>
    </w:p>
  </w:footnote>
  <w:footnote w:type="continuationNotice" w:id="1">
    <w:p w14:paraId="09619295" w14:textId="77777777" w:rsidR="006D4CAB" w:rsidRDefault="006D4C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2576E77"/>
    <w:multiLevelType w:val="hybridMultilevel"/>
    <w:tmpl w:val="34F62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466BBB"/>
    <w:multiLevelType w:val="hybridMultilevel"/>
    <w:tmpl w:val="67BCFBD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9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AE6935"/>
    <w:multiLevelType w:val="hybridMultilevel"/>
    <w:tmpl w:val="B338D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E8656D"/>
    <w:multiLevelType w:val="hybridMultilevel"/>
    <w:tmpl w:val="740A06C0"/>
    <w:lvl w:ilvl="0" w:tplc="2E06EBA4">
      <w:numFmt w:val="bullet"/>
      <w:lvlText w:val="-"/>
      <w:lvlJc w:val="left"/>
      <w:pPr>
        <w:ind w:left="720" w:hanging="360"/>
      </w:pPr>
      <w:rPr>
        <w:rFonts w:ascii="Courier New" w:eastAsia="SimSu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469E4F5C"/>
    <w:multiLevelType w:val="hybridMultilevel"/>
    <w:tmpl w:val="6B32D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010229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33637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8251867">
    <w:abstractNumId w:val="12"/>
  </w:num>
  <w:num w:numId="4" w16cid:durableId="669141151">
    <w:abstractNumId w:val="28"/>
  </w:num>
  <w:num w:numId="5" w16cid:durableId="1068501740">
    <w:abstractNumId w:val="23"/>
  </w:num>
  <w:num w:numId="6" w16cid:durableId="1302033402">
    <w:abstractNumId w:val="14"/>
  </w:num>
  <w:num w:numId="7" w16cid:durableId="54941089">
    <w:abstractNumId w:val="35"/>
  </w:num>
  <w:num w:numId="8" w16cid:durableId="1110010623">
    <w:abstractNumId w:val="15"/>
  </w:num>
  <w:num w:numId="9" w16cid:durableId="1614635452">
    <w:abstractNumId w:val="34"/>
  </w:num>
  <w:num w:numId="10" w16cid:durableId="1041707688">
    <w:abstractNumId w:val="22"/>
  </w:num>
  <w:num w:numId="11" w16cid:durableId="7029494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2933196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232618371">
    <w:abstractNumId w:val="11"/>
  </w:num>
  <w:num w:numId="14" w16cid:durableId="1489055022">
    <w:abstractNumId w:val="31"/>
  </w:num>
  <w:num w:numId="15" w16cid:durableId="1989167285">
    <w:abstractNumId w:val="21"/>
  </w:num>
  <w:num w:numId="16" w16cid:durableId="443042496">
    <w:abstractNumId w:val="9"/>
  </w:num>
  <w:num w:numId="17" w16cid:durableId="1603099640">
    <w:abstractNumId w:val="7"/>
  </w:num>
  <w:num w:numId="18" w16cid:durableId="227082740">
    <w:abstractNumId w:val="6"/>
  </w:num>
  <w:num w:numId="19" w16cid:durableId="676079914">
    <w:abstractNumId w:val="5"/>
  </w:num>
  <w:num w:numId="20" w16cid:durableId="1927768358">
    <w:abstractNumId w:val="4"/>
  </w:num>
  <w:num w:numId="21" w16cid:durableId="497503655">
    <w:abstractNumId w:val="8"/>
  </w:num>
  <w:num w:numId="22" w16cid:durableId="1208680685">
    <w:abstractNumId w:val="3"/>
  </w:num>
  <w:num w:numId="23" w16cid:durableId="528184209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08768536">
    <w:abstractNumId w:val="13"/>
  </w:num>
  <w:num w:numId="25" w16cid:durableId="1898392985">
    <w:abstractNumId w:val="37"/>
  </w:num>
  <w:num w:numId="26" w16cid:durableId="179125565">
    <w:abstractNumId w:val="29"/>
  </w:num>
  <w:num w:numId="27" w16cid:durableId="379549256">
    <w:abstractNumId w:val="30"/>
  </w:num>
  <w:num w:numId="28" w16cid:durableId="194077906">
    <w:abstractNumId w:val="24"/>
  </w:num>
  <w:num w:numId="29" w16cid:durableId="584917031">
    <w:abstractNumId w:val="32"/>
  </w:num>
  <w:num w:numId="30" w16cid:durableId="608514177">
    <w:abstractNumId w:val="39"/>
  </w:num>
  <w:num w:numId="31" w16cid:durableId="2002468223">
    <w:abstractNumId w:val="25"/>
  </w:num>
  <w:num w:numId="32" w16cid:durableId="72287718">
    <w:abstractNumId w:val="38"/>
  </w:num>
  <w:num w:numId="33" w16cid:durableId="194005780">
    <w:abstractNumId w:val="41"/>
  </w:num>
  <w:num w:numId="34" w16cid:durableId="68428378">
    <w:abstractNumId w:val="18"/>
  </w:num>
  <w:num w:numId="35" w16cid:durableId="398405197">
    <w:abstractNumId w:val="40"/>
  </w:num>
  <w:num w:numId="36" w16cid:durableId="1856453127">
    <w:abstractNumId w:val="27"/>
  </w:num>
  <w:num w:numId="37" w16cid:durableId="1733844188">
    <w:abstractNumId w:val="20"/>
  </w:num>
  <w:num w:numId="38" w16cid:durableId="631597447">
    <w:abstractNumId w:val="17"/>
  </w:num>
  <w:num w:numId="39" w16cid:durableId="1473979664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05484875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4520223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25013011">
    <w:abstractNumId w:val="16"/>
  </w:num>
  <w:num w:numId="43" w16cid:durableId="1238517704">
    <w:abstractNumId w:val="2"/>
  </w:num>
  <w:num w:numId="44" w16cid:durableId="16274146">
    <w:abstractNumId w:val="1"/>
  </w:num>
  <w:num w:numId="45" w16cid:durableId="2037072628">
    <w:abstractNumId w:val="0"/>
  </w:num>
  <w:num w:numId="46" w16cid:durableId="1349673279">
    <w:abstractNumId w:val="43"/>
  </w:num>
  <w:num w:numId="47" w16cid:durableId="1943880603">
    <w:abstractNumId w:val="36"/>
  </w:num>
  <w:num w:numId="48" w16cid:durableId="1628273354">
    <w:abstractNumId w:val="19"/>
  </w:num>
  <w:num w:numId="49" w16cid:durableId="1490750934">
    <w:abstractNumId w:val="26"/>
  </w:num>
  <w:num w:numId="50" w16cid:durableId="1783955569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7E05"/>
    <w:rsid w:val="00014D9C"/>
    <w:rsid w:val="00014F1A"/>
    <w:rsid w:val="000209A5"/>
    <w:rsid w:val="00033397"/>
    <w:rsid w:val="000342C7"/>
    <w:rsid w:val="00035EEC"/>
    <w:rsid w:val="00040095"/>
    <w:rsid w:val="0005563E"/>
    <w:rsid w:val="00060ACE"/>
    <w:rsid w:val="000610BB"/>
    <w:rsid w:val="00067BCB"/>
    <w:rsid w:val="00075C86"/>
    <w:rsid w:val="000804F0"/>
    <w:rsid w:val="00080512"/>
    <w:rsid w:val="000B10B9"/>
    <w:rsid w:val="000B379A"/>
    <w:rsid w:val="000B55A9"/>
    <w:rsid w:val="000B7BCF"/>
    <w:rsid w:val="000C0307"/>
    <w:rsid w:val="000C1209"/>
    <w:rsid w:val="000C326F"/>
    <w:rsid w:val="000C5044"/>
    <w:rsid w:val="000C556D"/>
    <w:rsid w:val="000D58AB"/>
    <w:rsid w:val="000E2026"/>
    <w:rsid w:val="0010740A"/>
    <w:rsid w:val="0014607C"/>
    <w:rsid w:val="001500D2"/>
    <w:rsid w:val="001549DD"/>
    <w:rsid w:val="00161B39"/>
    <w:rsid w:val="00163BE1"/>
    <w:rsid w:val="001650E5"/>
    <w:rsid w:val="00173D31"/>
    <w:rsid w:val="00175C7A"/>
    <w:rsid w:val="001836BE"/>
    <w:rsid w:val="00185A43"/>
    <w:rsid w:val="00194CD0"/>
    <w:rsid w:val="001A77E4"/>
    <w:rsid w:val="001B5A2A"/>
    <w:rsid w:val="001B7070"/>
    <w:rsid w:val="001C4281"/>
    <w:rsid w:val="001E0755"/>
    <w:rsid w:val="001F168B"/>
    <w:rsid w:val="00200905"/>
    <w:rsid w:val="00205384"/>
    <w:rsid w:val="00207067"/>
    <w:rsid w:val="0022606D"/>
    <w:rsid w:val="00231672"/>
    <w:rsid w:val="002332A4"/>
    <w:rsid w:val="00234221"/>
    <w:rsid w:val="00241A86"/>
    <w:rsid w:val="002424FE"/>
    <w:rsid w:val="00243BC7"/>
    <w:rsid w:val="002747EC"/>
    <w:rsid w:val="002755CF"/>
    <w:rsid w:val="00276B30"/>
    <w:rsid w:val="002855BF"/>
    <w:rsid w:val="002879B4"/>
    <w:rsid w:val="00291D18"/>
    <w:rsid w:val="002B0527"/>
    <w:rsid w:val="002B7A23"/>
    <w:rsid w:val="002D695C"/>
    <w:rsid w:val="002D70A3"/>
    <w:rsid w:val="002E1692"/>
    <w:rsid w:val="002F0D22"/>
    <w:rsid w:val="003139CE"/>
    <w:rsid w:val="00316C0B"/>
    <w:rsid w:val="003172DC"/>
    <w:rsid w:val="00326069"/>
    <w:rsid w:val="003454FC"/>
    <w:rsid w:val="00346922"/>
    <w:rsid w:val="0035462D"/>
    <w:rsid w:val="0038316E"/>
    <w:rsid w:val="00385395"/>
    <w:rsid w:val="00387629"/>
    <w:rsid w:val="0039403C"/>
    <w:rsid w:val="00397A3F"/>
    <w:rsid w:val="003B3FB3"/>
    <w:rsid w:val="003C4E37"/>
    <w:rsid w:val="003D173D"/>
    <w:rsid w:val="003D42EB"/>
    <w:rsid w:val="003D7987"/>
    <w:rsid w:val="003E16BE"/>
    <w:rsid w:val="003F17F5"/>
    <w:rsid w:val="00401855"/>
    <w:rsid w:val="00402927"/>
    <w:rsid w:val="00445624"/>
    <w:rsid w:val="00464695"/>
    <w:rsid w:val="00471D21"/>
    <w:rsid w:val="004732EF"/>
    <w:rsid w:val="00473B42"/>
    <w:rsid w:val="00484629"/>
    <w:rsid w:val="00493EEC"/>
    <w:rsid w:val="004A1FD3"/>
    <w:rsid w:val="004B0E65"/>
    <w:rsid w:val="004B59F4"/>
    <w:rsid w:val="004D3578"/>
    <w:rsid w:val="004D380D"/>
    <w:rsid w:val="004D3F58"/>
    <w:rsid w:val="004D5E47"/>
    <w:rsid w:val="004E213A"/>
    <w:rsid w:val="004F0201"/>
    <w:rsid w:val="004F06B8"/>
    <w:rsid w:val="004F36FA"/>
    <w:rsid w:val="00503171"/>
    <w:rsid w:val="0051220B"/>
    <w:rsid w:val="005153FE"/>
    <w:rsid w:val="005240A4"/>
    <w:rsid w:val="005246C1"/>
    <w:rsid w:val="0052656C"/>
    <w:rsid w:val="00534DA0"/>
    <w:rsid w:val="005429EF"/>
    <w:rsid w:val="00543E6C"/>
    <w:rsid w:val="00544061"/>
    <w:rsid w:val="00544635"/>
    <w:rsid w:val="00547999"/>
    <w:rsid w:val="00553A2D"/>
    <w:rsid w:val="005564A7"/>
    <w:rsid w:val="00562579"/>
    <w:rsid w:val="00565087"/>
    <w:rsid w:val="0056573F"/>
    <w:rsid w:val="00571CE2"/>
    <w:rsid w:val="00572C9E"/>
    <w:rsid w:val="00575BA3"/>
    <w:rsid w:val="00586A56"/>
    <w:rsid w:val="00586B33"/>
    <w:rsid w:val="005A6C09"/>
    <w:rsid w:val="005B1232"/>
    <w:rsid w:val="005B29DA"/>
    <w:rsid w:val="005B4E4D"/>
    <w:rsid w:val="005B7AD6"/>
    <w:rsid w:val="005D4274"/>
    <w:rsid w:val="005F7C1E"/>
    <w:rsid w:val="00606DA9"/>
    <w:rsid w:val="00607D4D"/>
    <w:rsid w:val="00611566"/>
    <w:rsid w:val="00614B53"/>
    <w:rsid w:val="0064056C"/>
    <w:rsid w:val="00642B1B"/>
    <w:rsid w:val="00644ED7"/>
    <w:rsid w:val="00656E1E"/>
    <w:rsid w:val="006653AF"/>
    <w:rsid w:val="0066692A"/>
    <w:rsid w:val="006723AA"/>
    <w:rsid w:val="006739F2"/>
    <w:rsid w:val="00675DE7"/>
    <w:rsid w:val="00684897"/>
    <w:rsid w:val="00697626"/>
    <w:rsid w:val="006A0471"/>
    <w:rsid w:val="006B0669"/>
    <w:rsid w:val="006B5958"/>
    <w:rsid w:val="006C54B5"/>
    <w:rsid w:val="006D1E24"/>
    <w:rsid w:val="006D2E10"/>
    <w:rsid w:val="006D4CAB"/>
    <w:rsid w:val="006E0E65"/>
    <w:rsid w:val="006F7AE5"/>
    <w:rsid w:val="00712398"/>
    <w:rsid w:val="00725B26"/>
    <w:rsid w:val="00734A5B"/>
    <w:rsid w:val="007363B0"/>
    <w:rsid w:val="007370B4"/>
    <w:rsid w:val="00740F0E"/>
    <w:rsid w:val="00744E76"/>
    <w:rsid w:val="00745C67"/>
    <w:rsid w:val="007476DB"/>
    <w:rsid w:val="00755BEB"/>
    <w:rsid w:val="00757D40"/>
    <w:rsid w:val="007643D3"/>
    <w:rsid w:val="007719B5"/>
    <w:rsid w:val="00774167"/>
    <w:rsid w:val="007776D1"/>
    <w:rsid w:val="007819AE"/>
    <w:rsid w:val="00781F0F"/>
    <w:rsid w:val="007846A0"/>
    <w:rsid w:val="00784E85"/>
    <w:rsid w:val="0078645B"/>
    <w:rsid w:val="0078727C"/>
    <w:rsid w:val="007923B6"/>
    <w:rsid w:val="007A3852"/>
    <w:rsid w:val="007C095F"/>
    <w:rsid w:val="007C4EB1"/>
    <w:rsid w:val="007C7BA2"/>
    <w:rsid w:val="007D2558"/>
    <w:rsid w:val="007E620D"/>
    <w:rsid w:val="007F5E06"/>
    <w:rsid w:val="007F7C51"/>
    <w:rsid w:val="008003B1"/>
    <w:rsid w:val="008028A4"/>
    <w:rsid w:val="00806520"/>
    <w:rsid w:val="008127B3"/>
    <w:rsid w:val="0081479A"/>
    <w:rsid w:val="00822823"/>
    <w:rsid w:val="00826613"/>
    <w:rsid w:val="00840916"/>
    <w:rsid w:val="00843EC2"/>
    <w:rsid w:val="008604EE"/>
    <w:rsid w:val="00861463"/>
    <w:rsid w:val="00866410"/>
    <w:rsid w:val="008768CA"/>
    <w:rsid w:val="00880559"/>
    <w:rsid w:val="008875A8"/>
    <w:rsid w:val="00892842"/>
    <w:rsid w:val="00896E5D"/>
    <w:rsid w:val="008A1E57"/>
    <w:rsid w:val="008A27CD"/>
    <w:rsid w:val="008A6A9D"/>
    <w:rsid w:val="008B0A52"/>
    <w:rsid w:val="008C595B"/>
    <w:rsid w:val="008D3C41"/>
    <w:rsid w:val="008E35FE"/>
    <w:rsid w:val="00901353"/>
    <w:rsid w:val="0090271F"/>
    <w:rsid w:val="00903D8C"/>
    <w:rsid w:val="009113D5"/>
    <w:rsid w:val="00920BF9"/>
    <w:rsid w:val="009211BD"/>
    <w:rsid w:val="00942EC2"/>
    <w:rsid w:val="009435F2"/>
    <w:rsid w:val="00953801"/>
    <w:rsid w:val="0095633A"/>
    <w:rsid w:val="00961B32"/>
    <w:rsid w:val="0096429F"/>
    <w:rsid w:val="00971683"/>
    <w:rsid w:val="00971B50"/>
    <w:rsid w:val="00972FD7"/>
    <w:rsid w:val="00974BB0"/>
    <w:rsid w:val="00977ABD"/>
    <w:rsid w:val="009857AD"/>
    <w:rsid w:val="00993621"/>
    <w:rsid w:val="00997649"/>
    <w:rsid w:val="009A5EB4"/>
    <w:rsid w:val="009C0BA5"/>
    <w:rsid w:val="009C0CD5"/>
    <w:rsid w:val="009C2C0C"/>
    <w:rsid w:val="009C4D5C"/>
    <w:rsid w:val="009C5F14"/>
    <w:rsid w:val="009D0A28"/>
    <w:rsid w:val="009D2D86"/>
    <w:rsid w:val="009D42F5"/>
    <w:rsid w:val="009D7122"/>
    <w:rsid w:val="009E6130"/>
    <w:rsid w:val="009F27BB"/>
    <w:rsid w:val="009F3B54"/>
    <w:rsid w:val="00A05C81"/>
    <w:rsid w:val="00A10F02"/>
    <w:rsid w:val="00A15EDA"/>
    <w:rsid w:val="00A215FE"/>
    <w:rsid w:val="00A25C48"/>
    <w:rsid w:val="00A3286D"/>
    <w:rsid w:val="00A35556"/>
    <w:rsid w:val="00A37770"/>
    <w:rsid w:val="00A4007E"/>
    <w:rsid w:val="00A44483"/>
    <w:rsid w:val="00A47F65"/>
    <w:rsid w:val="00A510C2"/>
    <w:rsid w:val="00A53724"/>
    <w:rsid w:val="00A538E4"/>
    <w:rsid w:val="00A66E9B"/>
    <w:rsid w:val="00A7119D"/>
    <w:rsid w:val="00A755FB"/>
    <w:rsid w:val="00A82346"/>
    <w:rsid w:val="00A8361A"/>
    <w:rsid w:val="00A90E1E"/>
    <w:rsid w:val="00A9671C"/>
    <w:rsid w:val="00AC22D9"/>
    <w:rsid w:val="00AE7B4D"/>
    <w:rsid w:val="00AF39A0"/>
    <w:rsid w:val="00AF78D5"/>
    <w:rsid w:val="00B014E4"/>
    <w:rsid w:val="00B122B6"/>
    <w:rsid w:val="00B15449"/>
    <w:rsid w:val="00B31C70"/>
    <w:rsid w:val="00B32154"/>
    <w:rsid w:val="00B43F0C"/>
    <w:rsid w:val="00B46658"/>
    <w:rsid w:val="00B51FB5"/>
    <w:rsid w:val="00B9117C"/>
    <w:rsid w:val="00B9781E"/>
    <w:rsid w:val="00BA2014"/>
    <w:rsid w:val="00BB0727"/>
    <w:rsid w:val="00BB4415"/>
    <w:rsid w:val="00BC2074"/>
    <w:rsid w:val="00BD1C4B"/>
    <w:rsid w:val="00BE3C1A"/>
    <w:rsid w:val="00BF0636"/>
    <w:rsid w:val="00BF4081"/>
    <w:rsid w:val="00BF72D4"/>
    <w:rsid w:val="00BF79F1"/>
    <w:rsid w:val="00C00989"/>
    <w:rsid w:val="00C03035"/>
    <w:rsid w:val="00C1285B"/>
    <w:rsid w:val="00C2642C"/>
    <w:rsid w:val="00C27F25"/>
    <w:rsid w:val="00C33079"/>
    <w:rsid w:val="00C35E45"/>
    <w:rsid w:val="00C4247A"/>
    <w:rsid w:val="00C42B7C"/>
    <w:rsid w:val="00C478E0"/>
    <w:rsid w:val="00C51F70"/>
    <w:rsid w:val="00C65695"/>
    <w:rsid w:val="00C65B71"/>
    <w:rsid w:val="00C66142"/>
    <w:rsid w:val="00C66B56"/>
    <w:rsid w:val="00C67E53"/>
    <w:rsid w:val="00C81CA1"/>
    <w:rsid w:val="00C8651B"/>
    <w:rsid w:val="00C909C8"/>
    <w:rsid w:val="00C95BAB"/>
    <w:rsid w:val="00CA3D0C"/>
    <w:rsid w:val="00CB5AED"/>
    <w:rsid w:val="00CB5D24"/>
    <w:rsid w:val="00CB6887"/>
    <w:rsid w:val="00CC09E2"/>
    <w:rsid w:val="00CC373D"/>
    <w:rsid w:val="00CD4C7B"/>
    <w:rsid w:val="00CD529C"/>
    <w:rsid w:val="00CE605E"/>
    <w:rsid w:val="00CF5A75"/>
    <w:rsid w:val="00CF710F"/>
    <w:rsid w:val="00D04580"/>
    <w:rsid w:val="00D154A8"/>
    <w:rsid w:val="00D25146"/>
    <w:rsid w:val="00D520D5"/>
    <w:rsid w:val="00D6137C"/>
    <w:rsid w:val="00D70737"/>
    <w:rsid w:val="00D738D6"/>
    <w:rsid w:val="00D8013B"/>
    <w:rsid w:val="00D80795"/>
    <w:rsid w:val="00D83D2B"/>
    <w:rsid w:val="00D87A8C"/>
    <w:rsid w:val="00D87E00"/>
    <w:rsid w:val="00D90A3A"/>
    <w:rsid w:val="00D9134D"/>
    <w:rsid w:val="00D9267F"/>
    <w:rsid w:val="00DA7A03"/>
    <w:rsid w:val="00DB1818"/>
    <w:rsid w:val="00DB50C3"/>
    <w:rsid w:val="00DB5D3C"/>
    <w:rsid w:val="00DC309B"/>
    <w:rsid w:val="00DC4DA2"/>
    <w:rsid w:val="00DC6D0B"/>
    <w:rsid w:val="00DD0417"/>
    <w:rsid w:val="00DE0C24"/>
    <w:rsid w:val="00DF26DC"/>
    <w:rsid w:val="00DF6971"/>
    <w:rsid w:val="00E03CA0"/>
    <w:rsid w:val="00E07838"/>
    <w:rsid w:val="00E1756D"/>
    <w:rsid w:val="00E20AE0"/>
    <w:rsid w:val="00E214AD"/>
    <w:rsid w:val="00E27FA9"/>
    <w:rsid w:val="00E45174"/>
    <w:rsid w:val="00E474E7"/>
    <w:rsid w:val="00E553D0"/>
    <w:rsid w:val="00E57409"/>
    <w:rsid w:val="00E62835"/>
    <w:rsid w:val="00E77645"/>
    <w:rsid w:val="00E852FF"/>
    <w:rsid w:val="00EA22F8"/>
    <w:rsid w:val="00EA42E5"/>
    <w:rsid w:val="00EA7BB4"/>
    <w:rsid w:val="00EB7C6F"/>
    <w:rsid w:val="00EC1229"/>
    <w:rsid w:val="00EC4A25"/>
    <w:rsid w:val="00EE3068"/>
    <w:rsid w:val="00EF26A4"/>
    <w:rsid w:val="00EF7D4E"/>
    <w:rsid w:val="00F00264"/>
    <w:rsid w:val="00F006BA"/>
    <w:rsid w:val="00F014AD"/>
    <w:rsid w:val="00F025A2"/>
    <w:rsid w:val="00F07E31"/>
    <w:rsid w:val="00F13A53"/>
    <w:rsid w:val="00F14AB1"/>
    <w:rsid w:val="00F2026E"/>
    <w:rsid w:val="00F2210A"/>
    <w:rsid w:val="00F22FA9"/>
    <w:rsid w:val="00F37743"/>
    <w:rsid w:val="00F423EA"/>
    <w:rsid w:val="00F54A3D"/>
    <w:rsid w:val="00F653B8"/>
    <w:rsid w:val="00F7179A"/>
    <w:rsid w:val="00F743AE"/>
    <w:rsid w:val="00F76F8F"/>
    <w:rsid w:val="00F82374"/>
    <w:rsid w:val="00F8361E"/>
    <w:rsid w:val="00F9176E"/>
    <w:rsid w:val="00F948A0"/>
    <w:rsid w:val="00FA1266"/>
    <w:rsid w:val="00FA512C"/>
    <w:rsid w:val="00FB2BEA"/>
    <w:rsid w:val="00FB2F48"/>
    <w:rsid w:val="00FC1192"/>
    <w:rsid w:val="00FC6E9F"/>
    <w:rsid w:val="00FD0F71"/>
    <w:rsid w:val="00FE0E78"/>
    <w:rsid w:val="00FE325A"/>
    <w:rsid w:val="00FE38CB"/>
    <w:rsid w:val="00FE3E81"/>
    <w:rsid w:val="00FF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1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customStyle="1" w:styleId="paragraph">
    <w:name w:val="paragraph"/>
    <w:basedOn w:val="Normal"/>
    <w:rsid w:val="00F13A5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13A53"/>
  </w:style>
  <w:style w:type="character" w:customStyle="1" w:styleId="eop">
    <w:name w:val="eop"/>
    <w:basedOn w:val="DefaultParagraphFont"/>
    <w:rsid w:val="00F13A53"/>
  </w:style>
  <w:style w:type="character" w:styleId="CommentReference">
    <w:name w:val="annotation reference"/>
    <w:qFormat/>
    <w:rsid w:val="00F13A5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13A53"/>
  </w:style>
  <w:style w:type="character" w:customStyle="1" w:styleId="CommentTextChar">
    <w:name w:val="Comment Text Char"/>
    <w:link w:val="CommentText"/>
    <w:rsid w:val="00F13A53"/>
    <w:rPr>
      <w:lang w:val="en-GB"/>
    </w:rPr>
  </w:style>
  <w:style w:type="character" w:styleId="Mention">
    <w:name w:val="Mention"/>
    <w:uiPriority w:val="99"/>
    <w:unhideWhenUsed/>
    <w:rsid w:val="00F13A53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474E7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rsid w:val="003F17F5"/>
    <w:rPr>
      <w:b/>
      <w:bCs/>
    </w:rPr>
  </w:style>
  <w:style w:type="character" w:customStyle="1" w:styleId="CommentSubjectChar">
    <w:name w:val="Comment Subject Char"/>
    <w:link w:val="CommentSubject"/>
    <w:rsid w:val="003F17F5"/>
    <w:rPr>
      <w:b/>
      <w:bCs/>
      <w:lang w:val="en-GB"/>
    </w:rPr>
  </w:style>
  <w:style w:type="character" w:customStyle="1" w:styleId="TALChar">
    <w:name w:val="TAL Char"/>
    <w:link w:val="TAL"/>
    <w:qFormat/>
    <w:rsid w:val="009211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211BD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484629"/>
    <w:rPr>
      <w:lang w:val="en-GB"/>
    </w:rPr>
  </w:style>
  <w:style w:type="character" w:customStyle="1" w:styleId="Heading2Char">
    <w:name w:val="Heading 2 Char"/>
    <w:link w:val="Heading2"/>
    <w:rsid w:val="00B43F0C"/>
    <w:rPr>
      <w:rFonts w:ascii="Arial" w:hAnsi="Arial"/>
      <w:sz w:val="32"/>
      <w:lang w:val="en-GB"/>
    </w:rPr>
  </w:style>
  <w:style w:type="character" w:customStyle="1" w:styleId="CRCoverPageZchn">
    <w:name w:val="CR Cover Page Zchn"/>
    <w:link w:val="CRCoverPage"/>
    <w:rsid w:val="00F07E31"/>
    <w:rPr>
      <w:rFonts w:ascii="Arial" w:eastAsia="MS Mincho" w:hAnsi="Arial"/>
      <w:lang w:val="en-GB"/>
    </w:rPr>
  </w:style>
  <w:style w:type="character" w:customStyle="1" w:styleId="PLChar">
    <w:name w:val="PL Char"/>
    <w:link w:val="PL"/>
    <w:qFormat/>
    <w:rsid w:val="00F07E31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F07E31"/>
    <w:rPr>
      <w:lang w:val="en-GB"/>
    </w:rPr>
  </w:style>
  <w:style w:type="character" w:customStyle="1" w:styleId="THChar">
    <w:name w:val="TH Char"/>
    <w:link w:val="TH"/>
    <w:qFormat/>
    <w:rsid w:val="00F07E31"/>
    <w:rPr>
      <w:rFonts w:ascii="Arial" w:hAnsi="Arial"/>
      <w:b/>
      <w:lang w:val="en-GB"/>
    </w:rPr>
  </w:style>
  <w:style w:type="character" w:customStyle="1" w:styleId="EditorsNoteChar">
    <w:name w:val="Editor's Note Char"/>
    <w:link w:val="EditorsNote"/>
    <w:qFormat/>
    <w:rsid w:val="00F07E31"/>
    <w:rPr>
      <w:color w:val="FF0000"/>
      <w:lang w:val="en-GB"/>
    </w:rPr>
  </w:style>
  <w:style w:type="character" w:customStyle="1" w:styleId="TFChar1">
    <w:name w:val="TF Char1"/>
    <w:link w:val="TF"/>
    <w:qFormat/>
    <w:rsid w:val="00F07E31"/>
    <w:rPr>
      <w:rFonts w:ascii="Arial" w:hAnsi="Arial"/>
      <w:b/>
      <w:lang w:val="en-GB"/>
    </w:rPr>
  </w:style>
  <w:style w:type="character" w:customStyle="1" w:styleId="B2Char">
    <w:name w:val="B2 Char"/>
    <w:link w:val="B2"/>
    <w:rsid w:val="00F07E31"/>
    <w:rPr>
      <w:lang w:val="en-GB"/>
    </w:rPr>
  </w:style>
  <w:style w:type="character" w:customStyle="1" w:styleId="TACChar">
    <w:name w:val="TAC Char"/>
    <w:link w:val="TAC"/>
    <w:qFormat/>
    <w:locked/>
    <w:rsid w:val="00F07E31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F07E31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07E3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F07E31"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rsid w:val="00F07E3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07E3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F07E31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F07E31"/>
    <w:rPr>
      <w:lang w:val="en-GB"/>
    </w:rPr>
  </w:style>
  <w:style w:type="character" w:customStyle="1" w:styleId="EXChar">
    <w:name w:val="EX Char"/>
    <w:link w:val="EX"/>
    <w:qFormat/>
    <w:locked/>
    <w:rsid w:val="00F07E31"/>
    <w:rPr>
      <w:lang w:val="en-GB"/>
    </w:rPr>
  </w:style>
  <w:style w:type="character" w:customStyle="1" w:styleId="B4Char">
    <w:name w:val="B4 Char"/>
    <w:link w:val="B4"/>
    <w:rsid w:val="00F07E31"/>
    <w:rPr>
      <w:lang w:val="en-GB"/>
    </w:rPr>
  </w:style>
  <w:style w:type="paragraph" w:customStyle="1" w:styleId="FirstChange">
    <w:name w:val="First Change"/>
    <w:basedOn w:val="Normal"/>
    <w:qFormat/>
    <w:rsid w:val="00F07E3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F07E31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F07E3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F07E31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F07E31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F07E31"/>
    <w:rPr>
      <w:rFonts w:ascii="Arial" w:hAnsi="Arial"/>
      <w:sz w:val="36"/>
      <w:lang w:val="en-GB"/>
    </w:rPr>
  </w:style>
  <w:style w:type="table" w:customStyle="1" w:styleId="1">
    <w:name w:val="网格型1"/>
    <w:basedOn w:val="TableNormal"/>
    <w:next w:val="TableGrid"/>
    <w:rsid w:val="00F07E31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F07E31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07E31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07E31"/>
    <w:rPr>
      <w:color w:val="808080"/>
      <w:shd w:val="clear" w:color="auto" w:fill="E6E6E6"/>
    </w:rPr>
  </w:style>
  <w:style w:type="character" w:customStyle="1" w:styleId="B3Char">
    <w:name w:val="B3 Char"/>
    <w:link w:val="B3"/>
    <w:rsid w:val="00F07E31"/>
    <w:rPr>
      <w:lang w:val="en-GB"/>
    </w:rPr>
  </w:style>
  <w:style w:type="paragraph" w:customStyle="1" w:styleId="TALLeft1cm">
    <w:name w:val="TAL + Left:  1 cm"/>
    <w:basedOn w:val="TAL"/>
    <w:rsid w:val="00F07E3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F07E31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rsid w:val="00F07E3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F07E31"/>
    <w:pPr>
      <w:numPr>
        <w:numId w:val="10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F07E31"/>
    <w:rPr>
      <w:lang w:val="en-GB" w:eastAsia="ko-KR"/>
    </w:rPr>
  </w:style>
  <w:style w:type="paragraph" w:customStyle="1" w:styleId="TALLeft02cm">
    <w:name w:val="TAL + Left: 0.2 cm"/>
    <w:basedOn w:val="TAL"/>
    <w:qFormat/>
    <w:rsid w:val="00F07E3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F07E31"/>
    <w:pPr>
      <w:ind w:left="227"/>
    </w:pPr>
  </w:style>
  <w:style w:type="paragraph" w:customStyle="1" w:styleId="TALLeft06cm">
    <w:name w:val="TAL + Left: 0.6 cm"/>
    <w:basedOn w:val="TALLeft04cm"/>
    <w:qFormat/>
    <w:rsid w:val="00F07E31"/>
    <w:pPr>
      <w:ind w:left="3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</TotalTime>
  <Pages>8</Pages>
  <Words>1705</Words>
  <Characters>9724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11407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7</cp:revision>
  <dcterms:created xsi:type="dcterms:W3CDTF">2023-11-02T22:38:00Z</dcterms:created>
  <dcterms:modified xsi:type="dcterms:W3CDTF">2023-11-03T02:59:00Z</dcterms:modified>
</cp:coreProperties>
</file>